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72E9DE" w14:textId="6FB93A26" w:rsidR="005239DB" w:rsidRDefault="005239DB" w:rsidP="009B6200">
      <w:pPr>
        <w:pStyle w:val="CRCoverPage"/>
        <w:tabs>
          <w:tab w:val="right" w:pos="9639"/>
        </w:tabs>
        <w:spacing w:after="0"/>
        <w:rPr>
          <w:b/>
          <w:i/>
          <w:noProof/>
          <w:sz w:val="28"/>
        </w:rPr>
      </w:pPr>
      <w:r>
        <w:rPr>
          <w:b/>
          <w:noProof/>
          <w:sz w:val="24"/>
        </w:rPr>
        <w:t>3GPP TSG RAN WG1 Meeting #</w:t>
      </w:r>
      <w:r w:rsidRPr="00B509BA">
        <w:rPr>
          <w:b/>
          <w:bCs/>
          <w:sz w:val="24"/>
          <w:szCs w:val="24"/>
        </w:rPr>
        <w:t>1</w:t>
      </w:r>
      <w:r>
        <w:rPr>
          <w:b/>
          <w:bCs/>
          <w:sz w:val="24"/>
          <w:szCs w:val="24"/>
        </w:rPr>
        <w:t>14-bis</w:t>
      </w:r>
      <w:r>
        <w:rPr>
          <w:b/>
          <w:i/>
          <w:noProof/>
          <w:sz w:val="28"/>
        </w:rPr>
        <w:tab/>
      </w:r>
      <w:r w:rsidRPr="00A93714">
        <w:rPr>
          <w:b/>
          <w:bCs/>
          <w:sz w:val="24"/>
          <w:szCs w:val="24"/>
        </w:rPr>
        <w:t>R1-</w:t>
      </w:r>
      <w:r w:rsidRPr="005C6E1A">
        <w:t xml:space="preserve"> </w:t>
      </w:r>
      <w:r w:rsidR="005D77C1" w:rsidRPr="005D77C1">
        <w:rPr>
          <w:b/>
          <w:bCs/>
          <w:sz w:val="24"/>
          <w:szCs w:val="24"/>
        </w:rPr>
        <w:t>2310126</w:t>
      </w:r>
    </w:p>
    <w:p w14:paraId="0682CEE1" w14:textId="77777777" w:rsidR="005239DB" w:rsidRDefault="005239DB" w:rsidP="005239DB">
      <w:pPr>
        <w:pStyle w:val="CRCoverPage"/>
        <w:outlineLvl w:val="0"/>
        <w:rPr>
          <w:b/>
          <w:noProof/>
          <w:sz w:val="24"/>
        </w:rPr>
      </w:pPr>
      <w:r>
        <w:rPr>
          <w:b/>
          <w:noProof/>
          <w:sz w:val="24"/>
        </w:rPr>
        <w:t xml:space="preserve">Xiamen, </w:t>
      </w:r>
      <w:r w:rsidR="004F3C8B">
        <w:fldChar w:fldCharType="begin"/>
      </w:r>
      <w:r w:rsidR="004F3C8B">
        <w:instrText xml:space="preserve"> DOCPROPERTY  StartDate  \* MERGEFORMAT </w:instrText>
      </w:r>
      <w:r w:rsidR="004F3C8B">
        <w:fldChar w:fldCharType="separate"/>
      </w:r>
      <w:r>
        <w:rPr>
          <w:b/>
          <w:bCs/>
          <w:sz w:val="24"/>
          <w:szCs w:val="24"/>
        </w:rPr>
        <w:t>October</w:t>
      </w:r>
      <w:r w:rsidRPr="004B7CB4">
        <w:rPr>
          <w:b/>
          <w:noProof/>
          <w:sz w:val="32"/>
          <w:szCs w:val="24"/>
        </w:rPr>
        <w:t xml:space="preserve"> </w:t>
      </w:r>
      <w:r>
        <w:rPr>
          <w:b/>
          <w:noProof/>
          <w:sz w:val="24"/>
        </w:rPr>
        <w:t>9</w:t>
      </w:r>
      <w:r w:rsidRPr="003E0CA7">
        <w:rPr>
          <w:b/>
          <w:noProof/>
          <w:sz w:val="24"/>
          <w:vertAlign w:val="superscript"/>
        </w:rPr>
        <w:t>th</w:t>
      </w:r>
      <w:r w:rsidR="004F3C8B">
        <w:rPr>
          <w:b/>
          <w:noProof/>
          <w:sz w:val="24"/>
          <w:vertAlign w:val="superscript"/>
        </w:rPr>
        <w:fldChar w:fldCharType="end"/>
      </w:r>
      <w:r>
        <w:rPr>
          <w:b/>
          <w:noProof/>
          <w:sz w:val="24"/>
        </w:rPr>
        <w:t xml:space="preserve"> – October 13</w:t>
      </w:r>
      <w:r w:rsidRPr="003E0CA7">
        <w:rPr>
          <w:b/>
          <w:noProof/>
          <w:sz w:val="24"/>
          <w:vertAlign w:val="superscript"/>
        </w:rPr>
        <w:t>th</w:t>
      </w:r>
      <w:r w:rsidRPr="005C7E8F">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2BFBE" w:rsidR="001E41F3" w:rsidRPr="00B509BA" w:rsidRDefault="002B7F6E" w:rsidP="00E13F3D">
            <w:pPr>
              <w:pStyle w:val="CRCoverPage"/>
              <w:spacing w:after="0"/>
              <w:jc w:val="right"/>
              <w:rPr>
                <w:b/>
                <w:bCs/>
                <w:noProof/>
                <w:sz w:val="28"/>
                <w:szCs w:val="28"/>
              </w:rPr>
            </w:pPr>
            <w:r w:rsidRPr="00B509BA">
              <w:rPr>
                <w:b/>
                <w:bCs/>
                <w:sz w:val="28"/>
                <w:szCs w:val="28"/>
              </w:rPr>
              <w:t>38.21</w:t>
            </w:r>
            <w:r w:rsidR="007E21AE">
              <w:rPr>
                <w:b/>
                <w:bCs/>
                <w:sz w:val="28"/>
                <w:szCs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92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078F4" w:rsidR="001E41F3" w:rsidRPr="00B509BA" w:rsidRDefault="0016709A">
            <w:pPr>
              <w:pStyle w:val="CRCoverPage"/>
              <w:spacing w:after="0"/>
              <w:jc w:val="center"/>
              <w:rPr>
                <w:b/>
                <w:bCs/>
                <w:noProof/>
                <w:sz w:val="28"/>
                <w:szCs w:val="28"/>
              </w:rPr>
            </w:pPr>
            <w:r w:rsidRPr="00B509BA">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6DA29" w:rsidR="001E41F3" w:rsidRDefault="00B509BA">
            <w:pPr>
              <w:pStyle w:val="CRCoverPage"/>
              <w:spacing w:after="0"/>
              <w:ind w:left="100"/>
              <w:rPr>
                <w:noProof/>
              </w:rPr>
            </w:pPr>
            <w:r>
              <w:t xml:space="preserve">[Draft] </w:t>
            </w:r>
            <w:r w:rsidR="007E21AE">
              <w:t>Rel-17 Corrections to Applicable RRC States for Sidelink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A67E2" w:rsidR="001E41F3" w:rsidRDefault="00B509BA">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39251" w:rsidR="001E41F3" w:rsidRDefault="008F3789">
            <w:pPr>
              <w:pStyle w:val="CRCoverPage"/>
              <w:spacing w:after="0"/>
              <w:ind w:left="100"/>
              <w:rPr>
                <w:noProof/>
              </w:rPr>
            </w:pPr>
            <w:r>
              <w:fldChar w:fldCharType="begin"/>
            </w:r>
            <w:r>
              <w:instrText xml:space="preserve"> DOCPROPERTY  RelatedWis  \* MERGEFORMAT </w:instrText>
            </w:r>
            <w:r>
              <w:fldChar w:fldCharType="separate"/>
            </w:r>
            <w:proofErr w:type="spellStart"/>
            <w:r w:rsidR="00B509BA" w:rsidRPr="00783DBB">
              <w:rPr>
                <w:rFonts w:eastAsia="DengXian" w:cs="Arial"/>
                <w:bCs/>
              </w:rPr>
              <w:t>NR_SL_</w:t>
            </w:r>
            <w:r w:rsidR="004F3C8B">
              <w:rPr>
                <w:rFonts w:eastAsia="DengXian" w:cs="Arial"/>
                <w:bCs/>
              </w:rPr>
              <w:t>e</w:t>
            </w:r>
            <w:r w:rsidR="00DB5A4C">
              <w:rPr>
                <w:rFonts w:eastAsia="DengXian" w:cs="Arial"/>
                <w:bCs/>
              </w:rPr>
              <w:t>nh</w:t>
            </w:r>
            <w:proofErr w:type="spellEnd"/>
            <w:r w:rsidR="00B509BA" w:rsidRPr="00783DBB">
              <w:rPr>
                <w:rFonts w:eastAsia="DengXian" w:cs="Arial"/>
                <w:bCs/>
              </w:rPr>
              <w:t>-Core</w:t>
            </w:r>
            <w:r w:rsidR="00B509BA">
              <w:rPr>
                <w:noProof/>
              </w:rPr>
              <w:t xml:space="preserve"> </w:t>
            </w:r>
            <w:r>
              <w:rPr>
                <w:noProof/>
              </w:rPr>
              <w:fldChar w:fldCharType="end"/>
            </w:r>
            <w:r w:rsidR="00B509BA">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CDB972" w:rsidR="001E41F3" w:rsidRDefault="00B509BA">
            <w:pPr>
              <w:pStyle w:val="CRCoverPage"/>
              <w:spacing w:after="0"/>
              <w:ind w:left="100"/>
              <w:rPr>
                <w:noProof/>
              </w:rPr>
            </w:pPr>
            <w:r>
              <w:t>202</w:t>
            </w:r>
            <w:r w:rsidR="004D6385">
              <w:t>3</w:t>
            </w:r>
            <w:r>
              <w:t>-10-</w:t>
            </w:r>
            <w:r w:rsidR="004D638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B600A" w:rsidR="001E41F3" w:rsidRDefault="004E54C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5AF0C" w:rsidR="001E41F3" w:rsidRDefault="00B509B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DF19E" w14:textId="2BBE60CD" w:rsidR="000D0476" w:rsidRPr="00344C4C" w:rsidRDefault="0092546C" w:rsidP="000D0476">
            <w:pPr>
              <w:spacing w:beforeLines="50" w:before="120" w:afterLines="50" w:after="120" w:line="256" w:lineRule="auto"/>
              <w:jc w:val="both"/>
              <w:rPr>
                <w:rFonts w:ascii="Arial" w:hAnsi="Arial" w:cs="Arial"/>
                <w:lang w:eastAsia="zh-CN"/>
              </w:rPr>
            </w:pPr>
            <w:r w:rsidRPr="00344C4C">
              <w:rPr>
                <w:rFonts w:ascii="Arial" w:hAnsi="Arial" w:cs="Arial"/>
                <w:lang w:eastAsia="zh-CN"/>
              </w:rPr>
              <w:t>Sidelink measurements</w:t>
            </w:r>
            <w:r w:rsidR="00344C4C" w:rsidRPr="00344C4C">
              <w:rPr>
                <w:rFonts w:ascii="Arial" w:hAnsi="Arial" w:cs="Arial"/>
                <w:lang w:eastAsia="zh-CN"/>
              </w:rPr>
              <w:t xml:space="preserve"> omit</w:t>
            </w:r>
            <w:r w:rsidR="00344C4C">
              <w:rPr>
                <w:rFonts w:ascii="Arial" w:hAnsi="Arial" w:cs="Arial"/>
                <w:lang w:eastAsia="zh-CN"/>
              </w:rPr>
              <w:t xml:space="preserve"> RRC_INACTIVE </w:t>
            </w:r>
            <w:r w:rsidR="00DA2FD2">
              <w:rPr>
                <w:rFonts w:ascii="Arial" w:hAnsi="Arial" w:cs="Arial"/>
                <w:lang w:eastAsia="zh-CN"/>
              </w:rPr>
              <w:t xml:space="preserve">state from the list of applicable RRC states. Consequently, specifications could be interpreted in such a way that some sidelink operations cease when the UE enters RRC_INACTIVE. However, sidelink operation in general is independent of </w:t>
            </w:r>
            <w:r w:rsidR="00B35638">
              <w:rPr>
                <w:rFonts w:ascii="Arial" w:hAnsi="Arial" w:cs="Arial"/>
                <w:lang w:eastAsia="zh-CN"/>
              </w:rPr>
              <w:t xml:space="preserve">RRC state and most operations should continue to function when </w:t>
            </w:r>
            <w:proofErr w:type="spellStart"/>
            <w:r w:rsidR="00B35638">
              <w:rPr>
                <w:rFonts w:ascii="Arial" w:hAnsi="Arial" w:cs="Arial"/>
                <w:lang w:eastAsia="zh-CN"/>
              </w:rPr>
              <w:t>when</w:t>
            </w:r>
            <w:proofErr w:type="spellEnd"/>
            <w:r w:rsidR="00B35638">
              <w:rPr>
                <w:rFonts w:ascii="Arial" w:hAnsi="Arial" w:cs="Arial"/>
                <w:lang w:eastAsia="zh-CN"/>
              </w:rPr>
              <w:t xml:space="preserve"> RRC state changes.</w:t>
            </w:r>
          </w:p>
          <w:p w14:paraId="708AA7DE" w14:textId="34CE0709" w:rsidR="00814FC0" w:rsidRDefault="00F411AE" w:rsidP="00F411AE">
            <w:pPr>
              <w:pStyle w:val="CRCoverPage"/>
              <w:spacing w:after="0"/>
              <w:rPr>
                <w:noProof/>
              </w:rPr>
            </w:pPr>
            <w:r>
              <w:rPr>
                <w:noProof/>
              </w:rPr>
              <w:t xml:space="preserve">Similarly, existing specifications distinguish between </w:t>
            </w:r>
            <w:r w:rsidR="00D9076F">
              <w:rPr>
                <w:noProof/>
              </w:rPr>
              <w:t xml:space="preserve">RRC_CONNECTED inter-frequency and intra-frequency and limit to </w:t>
            </w:r>
            <w:r w:rsidR="00870462">
              <w:rPr>
                <w:noProof/>
              </w:rPr>
              <w:t>inter-frequency, which should not be the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2A974" w14:textId="77AE05F8" w:rsidR="001E41F3" w:rsidRDefault="00E85047" w:rsidP="0039000A">
            <w:pPr>
              <w:pStyle w:val="CRCoverPage"/>
              <w:spacing w:after="0"/>
              <w:ind w:left="100"/>
              <w:rPr>
                <w:noProof/>
              </w:rPr>
            </w:pPr>
            <w:r>
              <w:rPr>
                <w:noProof/>
              </w:rPr>
              <w:t>Add RRC_INACTIVE to the list of applicable RRC states</w:t>
            </w:r>
            <w:r w:rsidR="00870462">
              <w:rPr>
                <w:noProof/>
              </w:rPr>
              <w:t xml:space="preserve"> for slidelink measurements.</w:t>
            </w:r>
          </w:p>
          <w:p w14:paraId="196AB52C" w14:textId="4A82E20D" w:rsidR="00870462" w:rsidRDefault="00870462" w:rsidP="0039000A">
            <w:pPr>
              <w:pStyle w:val="CRCoverPage"/>
              <w:spacing w:after="0"/>
              <w:ind w:left="100"/>
              <w:rPr>
                <w:noProof/>
              </w:rPr>
            </w:pPr>
            <w:r>
              <w:rPr>
                <w:noProof/>
              </w:rPr>
              <w:t>Remove inter-frequency and intra-frequency distinction from sidelink measurements.</w:t>
            </w:r>
          </w:p>
          <w:p w14:paraId="31C656EC" w14:textId="3BF39E31" w:rsidR="00870462" w:rsidRPr="007B427C" w:rsidRDefault="00870462" w:rsidP="003900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895E7" w:rsidR="001E41F3" w:rsidRDefault="00870462">
            <w:pPr>
              <w:pStyle w:val="CRCoverPage"/>
              <w:spacing w:after="0"/>
              <w:ind w:left="100"/>
              <w:rPr>
                <w:noProof/>
              </w:rPr>
            </w:pPr>
            <w:r>
              <w:rPr>
                <w:noProof/>
              </w:rPr>
              <w:t xml:space="preserve">UE ceases </w:t>
            </w:r>
            <w:r w:rsidR="004B17F3">
              <w:rPr>
                <w:noProof/>
              </w:rPr>
              <w:t xml:space="preserve">proper </w:t>
            </w:r>
            <w:r>
              <w:rPr>
                <w:noProof/>
              </w:rPr>
              <w:t xml:space="preserve">sidelink operation </w:t>
            </w:r>
            <w:r w:rsidR="00DB386C">
              <w:rPr>
                <w:noProof/>
              </w:rPr>
              <w:t xml:space="preserve">when entering certain </w:t>
            </w:r>
            <w:r w:rsidR="004B17F3">
              <w:rPr>
                <w:noProof/>
              </w:rPr>
              <w:t xml:space="preserve">Uu </w:t>
            </w:r>
            <w:r w:rsidR="00DB386C">
              <w:rPr>
                <w:noProof/>
              </w:rPr>
              <w:t>RRC states</w:t>
            </w:r>
            <w:r w:rsidR="00A91E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1521B" w:rsidR="001E41F3" w:rsidRDefault="00DB386C">
            <w:pPr>
              <w:pStyle w:val="CRCoverPage"/>
              <w:spacing w:after="0"/>
              <w:ind w:left="100"/>
              <w:rPr>
                <w:noProof/>
              </w:rPr>
            </w:pPr>
            <w:r>
              <w:t>5.1.21, 5.1.22, 5.1.23, 5.1.24, 5.1.25, 5.1.26, 5.1.27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D8FB232" w14:textId="4E07FF4A" w:rsidR="009816C3" w:rsidRDefault="009816C3" w:rsidP="009816C3">
      <w:pPr>
        <w:jc w:val="center"/>
        <w:rPr>
          <w:color w:val="FF0000"/>
          <w:lang w:val="en-US" w:eastAsia="zh-CN"/>
        </w:rPr>
      </w:pPr>
      <w:r>
        <w:rPr>
          <w:color w:val="FF0000"/>
          <w:lang w:val="en-US" w:eastAsia="zh-CN"/>
        </w:rPr>
        <w:lastRenderedPageBreak/>
        <w:t>----</w:t>
      </w:r>
      <w:r w:rsidRPr="00B71388">
        <w:rPr>
          <w:color w:val="FF0000"/>
          <w:lang w:val="en-US" w:eastAsia="zh-CN"/>
        </w:rPr>
        <w:t>------------------------------------------------begin text proposal for 38.21</w:t>
      </w:r>
      <w:r w:rsidR="009A18AB">
        <w:rPr>
          <w:color w:val="FF0000"/>
          <w:lang w:val="en-US" w:eastAsia="zh-CN"/>
        </w:rPr>
        <w:t>5</w:t>
      </w:r>
      <w:r w:rsidRPr="00B71388">
        <w:rPr>
          <w:color w:val="FF0000"/>
          <w:lang w:val="en-US" w:eastAsia="zh-CN"/>
        </w:rPr>
        <w:t>------------------------------------------------</w:t>
      </w:r>
      <w:r>
        <w:rPr>
          <w:color w:val="FF0000"/>
          <w:lang w:val="en-US" w:eastAsia="zh-CN"/>
        </w:rPr>
        <w:t>----</w:t>
      </w:r>
    </w:p>
    <w:p w14:paraId="55728A59" w14:textId="77777777" w:rsidR="0054355D" w:rsidRDefault="0054355D" w:rsidP="0054355D">
      <w:pPr>
        <w:pStyle w:val="Heading3"/>
      </w:pPr>
      <w:bookmarkStart w:id="1" w:name="_Toc29045123"/>
      <w:bookmarkStart w:id="2" w:name="_Toc29901464"/>
      <w:bookmarkStart w:id="3" w:name="_Toc29901511"/>
      <w:bookmarkStart w:id="4" w:name="_Toc35596392"/>
      <w:bookmarkStart w:id="5" w:name="_Toc44881128"/>
      <w:bookmarkStart w:id="6" w:name="_Toc51776298"/>
      <w:bookmarkStart w:id="7" w:name="_Toc98515727"/>
      <w:r>
        <w:t>5.1.22</w:t>
      </w:r>
      <w:r>
        <w:tab/>
      </w:r>
      <w:r>
        <w:rPr>
          <w:lang w:eastAsia="en-GB"/>
        </w:rPr>
        <w:t>PSBCH</w:t>
      </w:r>
      <w:r w:rsidDel="00F347A7">
        <w:t xml:space="preserve"> </w:t>
      </w:r>
      <w:r>
        <w:t>reference signal received power (</w:t>
      </w:r>
      <w:r>
        <w:rPr>
          <w:lang w:eastAsia="en-GB"/>
        </w:rPr>
        <w:t>PSBCH</w:t>
      </w:r>
      <w:r>
        <w:t>-RSRP)</w:t>
      </w:r>
      <w:bookmarkEnd w:id="1"/>
      <w:bookmarkEnd w:id="2"/>
      <w:bookmarkEnd w:id="3"/>
      <w:bookmarkEnd w:id="4"/>
      <w:bookmarkEnd w:id="5"/>
      <w:bookmarkEnd w:id="6"/>
      <w:bookmarkEnd w:id="7"/>
    </w:p>
    <w:p w14:paraId="26324DAD"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463AED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2DABB6A"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C54BBFB" w14:textId="77777777" w:rsidR="0054355D" w:rsidRDefault="0054355D" w:rsidP="009B6200">
            <w:pPr>
              <w:pStyle w:val="TAL"/>
              <w:rPr>
                <w:lang w:eastAsia="en-GB"/>
              </w:rPr>
            </w:pPr>
            <w:r>
              <w:rPr>
                <w:lang w:eastAsia="en-GB"/>
              </w:rPr>
              <w:t>PSBCH</w:t>
            </w:r>
            <w:r w:rsidDel="00F347A7">
              <w:rPr>
                <w:lang w:eastAsia="en-GB"/>
              </w:rPr>
              <w:t xml:space="preserve"> </w:t>
            </w:r>
            <w:r>
              <w:rPr>
                <w:lang w:eastAsia="en-GB"/>
              </w:rPr>
              <w:t xml:space="preserve">Reference Signal Received Power (PSBCH-RSRP) is defined as the linear average over the power contributions (in [W]) of the resource elements that carry demodulation reference signals associated with </w:t>
            </w:r>
            <w:r w:rsidRPr="00AF78A9">
              <w:rPr>
                <w:lang w:eastAsia="en-GB"/>
              </w:rPr>
              <w:t xml:space="preserve">physical sidelink broadcast channel </w:t>
            </w:r>
            <w:r>
              <w:rPr>
                <w:lang w:eastAsia="en-GB"/>
              </w:rPr>
              <w:t xml:space="preserve">(PSBCH). </w:t>
            </w:r>
          </w:p>
          <w:p w14:paraId="69BC6A5E" w14:textId="77777777" w:rsidR="0054355D" w:rsidRDefault="0054355D" w:rsidP="009B6200">
            <w:pPr>
              <w:pStyle w:val="TAL"/>
              <w:rPr>
                <w:lang w:eastAsia="en-GB"/>
              </w:rPr>
            </w:pPr>
          </w:p>
          <w:p w14:paraId="7C497E59" w14:textId="77777777" w:rsidR="0054355D" w:rsidRDefault="0054355D" w:rsidP="009B6200">
            <w:pPr>
              <w:pStyle w:val="TAL"/>
              <w:rPr>
                <w:lang w:eastAsia="en-GB"/>
              </w:rPr>
            </w:pPr>
            <w:r w:rsidRPr="00735DE0">
              <w:rPr>
                <w:lang w:eastAsia="en-GB"/>
              </w:rPr>
              <w:t>For PSBCH-RSRP sidelink secondary synchronization signals in addition to demodulation reference signals for PSBCH may be used. PSBCH-RSRP using sidelink secondary synchronization signals shall be measured by linear averaging over the power contributions of the resource elements that carry corresponding reference signals.</w:t>
            </w:r>
          </w:p>
          <w:p w14:paraId="2A81133F" w14:textId="77777777" w:rsidR="0054355D" w:rsidRDefault="0054355D" w:rsidP="009B6200">
            <w:pPr>
              <w:pStyle w:val="TAL"/>
              <w:rPr>
                <w:lang w:eastAsia="en-GB"/>
              </w:rPr>
            </w:pPr>
          </w:p>
          <w:p w14:paraId="34CC158E" w14:textId="77777777" w:rsidR="0054355D" w:rsidRDefault="0054355D" w:rsidP="009B6200">
            <w:pPr>
              <w:pStyle w:val="TAL"/>
              <w:rPr>
                <w:lang w:eastAsia="en-GB"/>
              </w:rPr>
            </w:pPr>
            <w:r>
              <w:t>For frequency range 1, t</w:t>
            </w:r>
            <w:r w:rsidRPr="001C15FF">
              <w:t xml:space="preserve">he reference point for the </w:t>
            </w:r>
            <w:r>
              <w:rPr>
                <w:lang w:eastAsia="en-GB"/>
              </w:rPr>
              <w:t>PSBCH</w:t>
            </w:r>
            <w:r w:rsidDel="00F347A7">
              <w:rPr>
                <w:lang w:eastAsia="en-GB"/>
              </w:rPr>
              <w:t xml:space="preserve"> </w:t>
            </w:r>
            <w:r>
              <w:rPr>
                <w:lang w:eastAsia="en-GB"/>
              </w:rPr>
              <w:t>RSRP</w:t>
            </w:r>
            <w:r w:rsidRPr="001C15FF">
              <w:t xml:space="preserve"> shall be the antenna connector of the UE.</w:t>
            </w:r>
            <w:r>
              <w:t xml:space="preserve"> For frequency range 2, </w:t>
            </w:r>
            <w:r>
              <w:rPr>
                <w:lang w:eastAsia="en-GB"/>
              </w:rPr>
              <w:t>PSBCH-RSRP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PSBCH</w:t>
            </w:r>
            <w:r>
              <w:rPr>
                <w:lang w:val="en-US"/>
              </w:rPr>
              <w:t>-</w:t>
            </w:r>
            <w:r>
              <w:t>RSRP</w:t>
            </w:r>
            <w:r w:rsidRPr="0077770B">
              <w:t xml:space="preserve"> value shall not be lower than the corresponding </w:t>
            </w:r>
            <w:r>
              <w:rPr>
                <w:lang w:eastAsia="en-GB"/>
              </w:rPr>
              <w:t>PSBCH-RSRP</w:t>
            </w:r>
            <w:r w:rsidRPr="0077770B">
              <w:t xml:space="preserve"> of any of the individual receiver branches</w:t>
            </w:r>
            <w:r w:rsidRPr="001C15FF">
              <w:t>.</w:t>
            </w:r>
          </w:p>
        </w:tc>
      </w:tr>
      <w:tr w:rsidR="0054355D" w14:paraId="0352C95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386306"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13BB7FE" w14:textId="520B89E1" w:rsidR="0054355D" w:rsidDel="0054355D" w:rsidRDefault="0054355D" w:rsidP="0054355D">
            <w:pPr>
              <w:pStyle w:val="TAL"/>
              <w:rPr>
                <w:del w:id="8" w:author="Gabi Sarkis" w:date="2023-09-28T21:06:00Z"/>
                <w:lang w:eastAsia="en-GB"/>
              </w:rPr>
            </w:pPr>
            <w:r>
              <w:rPr>
                <w:lang w:eastAsia="en-GB"/>
              </w:rPr>
              <w:t>RRC_IDLE</w:t>
            </w:r>
            <w:del w:id="9" w:author="Gabi Sarkis" w:date="2023-09-28T21:06:00Z">
              <w:r w:rsidDel="0054355D">
                <w:rPr>
                  <w:lang w:eastAsia="en-GB"/>
                </w:rPr>
                <w:delText xml:space="preserve"> intra-frequency,</w:delText>
              </w:r>
            </w:del>
          </w:p>
          <w:p w14:paraId="2B0E6ACF" w14:textId="1FB55EBF" w:rsidR="0054355D" w:rsidRDefault="0054355D" w:rsidP="0054355D">
            <w:pPr>
              <w:pStyle w:val="TAL"/>
              <w:rPr>
                <w:ins w:id="10" w:author="Gabi Sarkis" w:date="2023-09-28T21:07:00Z"/>
                <w:lang w:eastAsia="en-GB"/>
              </w:rPr>
            </w:pPr>
            <w:del w:id="11" w:author="Gabi Sarkis" w:date="2023-09-28T21:06:00Z">
              <w:r w:rsidDel="0054355D">
                <w:rPr>
                  <w:lang w:eastAsia="en-GB"/>
                </w:rPr>
                <w:delText>RRC_IDLE inter-frequency</w:delText>
              </w:r>
            </w:del>
            <w:r>
              <w:rPr>
                <w:lang w:eastAsia="en-GB"/>
              </w:rPr>
              <w:t>,</w:t>
            </w:r>
          </w:p>
          <w:p w14:paraId="55107945" w14:textId="7F47ED0B" w:rsidR="004B17F3" w:rsidRDefault="004B17F3" w:rsidP="0054355D">
            <w:pPr>
              <w:pStyle w:val="TAL"/>
              <w:rPr>
                <w:lang w:eastAsia="en-GB"/>
              </w:rPr>
            </w:pPr>
            <w:ins w:id="12" w:author="Gabi Sarkis" w:date="2023-09-28T21:07:00Z">
              <w:r>
                <w:rPr>
                  <w:lang w:eastAsia="en-GB"/>
                </w:rPr>
                <w:t>RRC_INACTIVE,</w:t>
              </w:r>
            </w:ins>
          </w:p>
          <w:p w14:paraId="63245160" w14:textId="77777777" w:rsidR="0054355D" w:rsidRDefault="0054355D" w:rsidP="009B6200">
            <w:pPr>
              <w:pStyle w:val="TAL"/>
              <w:rPr>
                <w:lang w:eastAsia="en-GB"/>
              </w:rPr>
            </w:pPr>
            <w:r>
              <w:rPr>
                <w:lang w:eastAsia="en-GB"/>
              </w:rPr>
              <w:t>RRC_CONNECTED</w:t>
            </w:r>
            <w:del w:id="13" w:author="Gabi Sarkis" w:date="2023-09-28T21:07:00Z">
              <w:r w:rsidDel="004B17F3">
                <w:rPr>
                  <w:lang w:eastAsia="en-GB"/>
                </w:rPr>
                <w:delText xml:space="preserve"> inter-frequency</w:delText>
              </w:r>
            </w:del>
          </w:p>
        </w:tc>
      </w:tr>
    </w:tbl>
    <w:p w14:paraId="1A02AC94" w14:textId="77777777" w:rsidR="0054355D" w:rsidRDefault="0054355D" w:rsidP="0054355D">
      <w:pPr>
        <w:pStyle w:val="FP"/>
      </w:pPr>
    </w:p>
    <w:p w14:paraId="73A3766B" w14:textId="77777777" w:rsidR="0054355D" w:rsidRDefault="0054355D" w:rsidP="0054355D">
      <w:pPr>
        <w:pStyle w:val="NO"/>
      </w:pPr>
      <w:r>
        <w:t>NOTE 1:</w:t>
      </w:r>
      <w:r>
        <w:tab/>
        <w:t xml:space="preserve">The number of resource elements within the considered measurement frequency bandwidth and within the measurement period that are used by the UE to determine </w:t>
      </w:r>
      <w:r>
        <w:rPr>
          <w:lang w:eastAsia="en-GB"/>
        </w:rPr>
        <w:t>PSBCH</w:t>
      </w:r>
      <w:r>
        <w:t xml:space="preserve">-RSRP is left up to the UE implementation with the limitation that corresponding measurement accuracy requirements </w:t>
      </w:r>
      <w:proofErr w:type="gramStart"/>
      <w:r>
        <w:t>have to</w:t>
      </w:r>
      <w:proofErr w:type="gramEnd"/>
      <w:r>
        <w:t xml:space="preserve"> be fulfilled.</w:t>
      </w:r>
    </w:p>
    <w:p w14:paraId="6102D0BE" w14:textId="77777777" w:rsidR="0054355D" w:rsidRDefault="0054355D" w:rsidP="0054355D">
      <w:pPr>
        <w:pStyle w:val="NO"/>
      </w:pPr>
      <w:r>
        <w:t>NOTE 2:</w:t>
      </w:r>
      <w:r>
        <w:tab/>
        <w:t>The power per resource element is determined from the energy received during the useful part of the symbol, excluding the CP.</w:t>
      </w:r>
      <w:r w:rsidRPr="00900637">
        <w:t xml:space="preserve"> </w:t>
      </w:r>
    </w:p>
    <w:p w14:paraId="440EFC30" w14:textId="77777777" w:rsidR="0054355D" w:rsidRDefault="0054355D" w:rsidP="0054355D">
      <w:pPr>
        <w:pStyle w:val="NO"/>
      </w:pPr>
      <w:r w:rsidRPr="008B2EB5">
        <w:t>NOTE 3:</w:t>
      </w:r>
      <w:r>
        <w:tab/>
      </w:r>
      <w:r w:rsidRPr="008B2EB5">
        <w:t>It is up to UE implementation to use PSBCH DMRS only or both S-SSS and PSBCH DMRS for PSBCH-RSRP.</w:t>
      </w:r>
    </w:p>
    <w:p w14:paraId="0DED9E40" w14:textId="77777777" w:rsidR="0054355D" w:rsidRDefault="0054355D" w:rsidP="0054355D">
      <w:pPr>
        <w:pStyle w:val="Heading3"/>
      </w:pPr>
      <w:bookmarkStart w:id="14" w:name="_Toc29045124"/>
      <w:bookmarkStart w:id="15" w:name="_Toc29901465"/>
      <w:bookmarkStart w:id="16" w:name="_Toc29901512"/>
      <w:bookmarkStart w:id="17" w:name="_Toc35596393"/>
      <w:bookmarkStart w:id="18" w:name="_Toc44881129"/>
      <w:bookmarkStart w:id="19" w:name="_Toc51776299"/>
      <w:bookmarkStart w:id="20" w:name="_Toc98515728"/>
      <w:r>
        <w:t>5.1.23</w:t>
      </w:r>
      <w:r>
        <w:tab/>
      </w:r>
      <w:r>
        <w:rPr>
          <w:lang w:eastAsia="en-GB"/>
        </w:rPr>
        <w:t>PSSCH</w:t>
      </w:r>
      <w:r>
        <w:t xml:space="preserve"> reference signal received power (</w:t>
      </w:r>
      <w:r>
        <w:rPr>
          <w:lang w:eastAsia="en-GB"/>
        </w:rPr>
        <w:t>PSSCH</w:t>
      </w:r>
      <w:r>
        <w:t>-RSRP)</w:t>
      </w:r>
      <w:bookmarkEnd w:id="14"/>
      <w:bookmarkEnd w:id="15"/>
      <w:bookmarkEnd w:id="16"/>
      <w:bookmarkEnd w:id="17"/>
      <w:bookmarkEnd w:id="18"/>
      <w:bookmarkEnd w:id="19"/>
      <w:bookmarkEnd w:id="20"/>
    </w:p>
    <w:p w14:paraId="6FDCA46F"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42F8A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D3673"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03ECAFE" w14:textId="77777777" w:rsidR="0054355D" w:rsidRDefault="0054355D" w:rsidP="009B6200">
            <w:pPr>
              <w:pStyle w:val="TAL"/>
              <w:rPr>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r w:rsidRPr="00680CC9">
              <w:rPr>
                <w:lang w:eastAsia="en-GB"/>
              </w:rPr>
              <w:t xml:space="preserve">of the antenna port(s) </w:t>
            </w:r>
            <w:r>
              <w:rPr>
                <w:lang w:eastAsia="en-GB"/>
              </w:rPr>
              <w:t xml:space="preserve">that carry demodulation reference signals associated with </w:t>
            </w:r>
            <w:r w:rsidRPr="00AF78A9">
              <w:rPr>
                <w:lang w:eastAsia="en-GB"/>
              </w:rPr>
              <w:t xml:space="preserve">physical sidelink shared channel </w:t>
            </w:r>
            <w:r>
              <w:rPr>
                <w:lang w:eastAsia="en-GB"/>
              </w:rPr>
              <w:t>(PSSCH)</w:t>
            </w:r>
            <w:r w:rsidRPr="00D222F7">
              <w:rPr>
                <w:lang w:eastAsia="en-GB"/>
              </w:rPr>
              <w:t>, summed over the antenna ports</w:t>
            </w:r>
            <w:r>
              <w:rPr>
                <w:lang w:eastAsia="en-GB"/>
              </w:rPr>
              <w:t>.</w:t>
            </w:r>
          </w:p>
          <w:p w14:paraId="33FE5DCC" w14:textId="77777777" w:rsidR="0054355D" w:rsidRDefault="0054355D" w:rsidP="009B6200">
            <w:pPr>
              <w:pStyle w:val="TAL"/>
              <w:rPr>
                <w:lang w:eastAsia="en-GB"/>
              </w:rPr>
            </w:pPr>
          </w:p>
          <w:p w14:paraId="406127C3" w14:textId="77777777" w:rsidR="0054355D" w:rsidRDefault="0054355D" w:rsidP="009B6200">
            <w:pPr>
              <w:pStyle w:val="TAL"/>
              <w:rPr>
                <w:lang w:eastAsia="en-GB"/>
              </w:rPr>
            </w:pPr>
            <w:r w:rsidRPr="005E604A">
              <w:rPr>
                <w:lang w:eastAsia="en-GB"/>
              </w:rPr>
              <w:t>Demodulation reference signals transmitted on antenna ports 1000 and 1001 shall be used for PSSCH-RSRP determination if two antenna ports are indicated.</w:t>
            </w:r>
          </w:p>
          <w:p w14:paraId="6A3F36B5" w14:textId="77777777" w:rsidR="0054355D" w:rsidRDefault="0054355D" w:rsidP="009B6200">
            <w:pPr>
              <w:pStyle w:val="TAL"/>
              <w:rPr>
                <w:lang w:eastAsia="en-GB"/>
              </w:rPr>
            </w:pPr>
          </w:p>
          <w:p w14:paraId="1622B9EA" w14:textId="77777777" w:rsidR="0054355D" w:rsidRDefault="0054355D" w:rsidP="009B6200">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54355D" w14:paraId="05771CD6"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D4A3D25"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4186E70" w14:textId="5B8835FE" w:rsidR="0054355D" w:rsidDel="004B17F3" w:rsidRDefault="0054355D" w:rsidP="004B17F3">
            <w:pPr>
              <w:pStyle w:val="TAL"/>
              <w:rPr>
                <w:del w:id="21" w:author="Gabi Sarkis" w:date="2023-09-28T21:07:00Z"/>
                <w:lang w:eastAsia="en-GB"/>
              </w:rPr>
            </w:pPr>
            <w:r>
              <w:rPr>
                <w:lang w:eastAsia="en-GB"/>
              </w:rPr>
              <w:t>RRC_IDLE</w:t>
            </w:r>
            <w:del w:id="22" w:author="Gabi Sarkis" w:date="2023-09-28T21:07:00Z">
              <w:r w:rsidDel="004B17F3">
                <w:rPr>
                  <w:lang w:eastAsia="en-GB"/>
                </w:rPr>
                <w:delText xml:space="preserve"> intra-frequency,</w:delText>
              </w:r>
            </w:del>
          </w:p>
          <w:p w14:paraId="785188CA" w14:textId="138C34A2" w:rsidR="0054355D" w:rsidRDefault="0054355D" w:rsidP="004B17F3">
            <w:pPr>
              <w:pStyle w:val="TAL"/>
              <w:rPr>
                <w:ins w:id="23" w:author="Gabi Sarkis" w:date="2023-09-28T21:07:00Z"/>
                <w:lang w:eastAsia="en-GB"/>
              </w:rPr>
            </w:pPr>
            <w:del w:id="24" w:author="Gabi Sarkis" w:date="2023-09-28T21:07:00Z">
              <w:r w:rsidDel="004B17F3">
                <w:rPr>
                  <w:lang w:eastAsia="en-GB"/>
                </w:rPr>
                <w:delText>RRC_IDLE inter-frequency</w:delText>
              </w:r>
            </w:del>
            <w:r>
              <w:rPr>
                <w:lang w:eastAsia="en-GB"/>
              </w:rPr>
              <w:t>,</w:t>
            </w:r>
          </w:p>
          <w:p w14:paraId="53C4C44E" w14:textId="05857974" w:rsidR="004B17F3" w:rsidRDefault="004B17F3" w:rsidP="004B17F3">
            <w:pPr>
              <w:pStyle w:val="TAL"/>
              <w:rPr>
                <w:lang w:eastAsia="en-GB"/>
              </w:rPr>
            </w:pPr>
            <w:ins w:id="25" w:author="Gabi Sarkis" w:date="2023-09-28T21:07:00Z">
              <w:r>
                <w:rPr>
                  <w:lang w:eastAsia="en-GB"/>
                </w:rPr>
                <w:t>RRC_INACTIVE</w:t>
              </w:r>
            </w:ins>
          </w:p>
          <w:p w14:paraId="6AF99FDF" w14:textId="77777777" w:rsidR="0054355D" w:rsidRDefault="0054355D" w:rsidP="009B6200">
            <w:pPr>
              <w:pStyle w:val="TAL"/>
              <w:rPr>
                <w:lang w:eastAsia="en-GB"/>
              </w:rPr>
            </w:pPr>
            <w:r>
              <w:rPr>
                <w:lang w:eastAsia="en-GB"/>
              </w:rPr>
              <w:t>RRC_CONNECTED</w:t>
            </w:r>
            <w:del w:id="26" w:author="Gabi Sarkis" w:date="2023-09-28T21:07:00Z">
              <w:r w:rsidDel="004B17F3">
                <w:rPr>
                  <w:lang w:eastAsia="en-GB"/>
                </w:rPr>
                <w:delText xml:space="preserve"> inter-frequency</w:delText>
              </w:r>
            </w:del>
          </w:p>
        </w:tc>
      </w:tr>
    </w:tbl>
    <w:p w14:paraId="4599E3BB" w14:textId="77777777" w:rsidR="0054355D" w:rsidRDefault="0054355D" w:rsidP="0054355D">
      <w:pPr>
        <w:pStyle w:val="FP"/>
      </w:pPr>
    </w:p>
    <w:p w14:paraId="3BC25A4B" w14:textId="77777777" w:rsidR="0054355D" w:rsidRDefault="0054355D" w:rsidP="0054355D">
      <w:pPr>
        <w:pStyle w:val="NO"/>
      </w:pPr>
      <w:r>
        <w:t>NOTE 1:</w:t>
      </w:r>
      <w:r>
        <w:tab/>
        <w:t>The power per resource element is determined from the energy received during the useful part of the symbol, excluding the CP.</w:t>
      </w:r>
    </w:p>
    <w:p w14:paraId="2A0ED586" w14:textId="77777777" w:rsidR="0054355D" w:rsidRDefault="0054355D" w:rsidP="0054355D">
      <w:pPr>
        <w:pStyle w:val="Heading3"/>
      </w:pPr>
      <w:bookmarkStart w:id="27" w:name="_Toc29045125"/>
      <w:bookmarkStart w:id="28" w:name="_Toc29901466"/>
      <w:bookmarkStart w:id="29" w:name="_Toc29901513"/>
      <w:bookmarkStart w:id="30" w:name="_Toc35596394"/>
      <w:bookmarkStart w:id="31" w:name="_Toc44881130"/>
      <w:bookmarkStart w:id="32" w:name="_Toc51776300"/>
      <w:bookmarkStart w:id="33" w:name="_Toc98515729"/>
      <w:r>
        <w:lastRenderedPageBreak/>
        <w:t>5.1.24</w:t>
      </w:r>
      <w:r>
        <w:tab/>
      </w:r>
      <w:r>
        <w:rPr>
          <w:lang w:eastAsia="en-GB"/>
        </w:rPr>
        <w:t>PS</w:t>
      </w:r>
      <w:r>
        <w:rPr>
          <w:lang w:val="ru-RU" w:eastAsia="en-GB"/>
        </w:rPr>
        <w:t>С</w:t>
      </w:r>
      <w:r>
        <w:rPr>
          <w:lang w:eastAsia="en-GB"/>
        </w:rPr>
        <w:t>CH</w:t>
      </w:r>
      <w:r>
        <w:t xml:space="preserve"> reference signal received power (</w:t>
      </w:r>
      <w:r>
        <w:rPr>
          <w:lang w:eastAsia="en-GB"/>
        </w:rPr>
        <w:t>PSCCH</w:t>
      </w:r>
      <w:r>
        <w:t>-RSRP)</w:t>
      </w:r>
      <w:bookmarkEnd w:id="27"/>
      <w:bookmarkEnd w:id="28"/>
      <w:bookmarkEnd w:id="29"/>
      <w:bookmarkEnd w:id="30"/>
      <w:bookmarkEnd w:id="31"/>
      <w:bookmarkEnd w:id="32"/>
      <w:bookmarkEnd w:id="33"/>
    </w:p>
    <w:p w14:paraId="16224D33" w14:textId="77777777" w:rsidR="0054355D" w:rsidRPr="002B1139" w:rsidRDefault="0054355D" w:rsidP="0054355D">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1A892509"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CF856F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E2E5AB1" w14:textId="77777777" w:rsidR="0054355D" w:rsidRDefault="0054355D" w:rsidP="009B6200">
            <w:pPr>
              <w:pStyle w:val="TAL"/>
              <w:rPr>
                <w:lang w:eastAsia="en-GB"/>
              </w:rPr>
            </w:pPr>
            <w:r>
              <w:rPr>
                <w:lang w:eastAsia="en-GB"/>
              </w:rPr>
              <w:t>PSCCH Reference Signal Received Power (PSCCH</w:t>
            </w:r>
            <w:r>
              <w:t>-</w:t>
            </w:r>
            <w:r>
              <w:rPr>
                <w:lang w:eastAsia="en-GB"/>
              </w:rPr>
              <w:t xml:space="preserve">RSRP) is defined as the linear average over the power contributions (in [W]) of the resource elements that carry demodulation reference signals associated with </w:t>
            </w:r>
            <w:r w:rsidRPr="00AF78A9">
              <w:rPr>
                <w:lang w:eastAsia="en-GB"/>
              </w:rPr>
              <w:t xml:space="preserve">physical sidelink </w:t>
            </w:r>
            <w:r>
              <w:rPr>
                <w:lang w:eastAsia="en-GB"/>
              </w:rPr>
              <w:t>control</w:t>
            </w:r>
            <w:r w:rsidRPr="00AF78A9">
              <w:rPr>
                <w:lang w:eastAsia="en-GB"/>
              </w:rPr>
              <w:t xml:space="preserve"> channel </w:t>
            </w:r>
            <w:r>
              <w:rPr>
                <w:lang w:eastAsia="en-GB"/>
              </w:rPr>
              <w:t>(PSCCH).</w:t>
            </w:r>
          </w:p>
          <w:p w14:paraId="7359FAE9" w14:textId="77777777" w:rsidR="0054355D" w:rsidRDefault="0054355D" w:rsidP="009B6200">
            <w:pPr>
              <w:pStyle w:val="TAL"/>
              <w:rPr>
                <w:lang w:eastAsia="en-GB"/>
              </w:rPr>
            </w:pPr>
          </w:p>
          <w:p w14:paraId="5DFBA8D7" w14:textId="77777777" w:rsidR="0054355D" w:rsidRDefault="0054355D" w:rsidP="009B6200">
            <w:pPr>
              <w:pStyle w:val="TAL"/>
              <w:rPr>
                <w:lang w:eastAsia="en-GB"/>
              </w:rPr>
            </w:pPr>
            <w:r>
              <w:t>For frequency range 1, t</w:t>
            </w:r>
            <w:r w:rsidRPr="001C15FF">
              <w:t xml:space="preserve">he reference point for the </w:t>
            </w:r>
            <w:r>
              <w:rPr>
                <w:lang w:eastAsia="en-GB"/>
              </w:rPr>
              <w:t>PSCCH</w:t>
            </w:r>
            <w:r>
              <w:t>-</w:t>
            </w:r>
            <w:r>
              <w:rPr>
                <w:lang w:eastAsia="en-GB"/>
              </w:rPr>
              <w:t>RSRP</w:t>
            </w:r>
            <w:r w:rsidRPr="001C15FF">
              <w:t xml:space="preserve"> shall be the antenna connector of the UE.</w:t>
            </w:r>
            <w:r>
              <w:t xml:space="preserve"> For frequency range 2, </w:t>
            </w:r>
            <w:r>
              <w:rPr>
                <w:lang w:eastAsia="en-GB"/>
              </w:rPr>
              <w:t>PSCCH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PSCCH</w:t>
            </w:r>
            <w:r>
              <w:t>-RSRP</w:t>
            </w:r>
            <w:r w:rsidRPr="0077770B">
              <w:t xml:space="preserve"> value shall not be lower than the corresponding </w:t>
            </w:r>
            <w:r>
              <w:rPr>
                <w:lang w:eastAsia="en-GB"/>
              </w:rPr>
              <w:t>PSCCH</w:t>
            </w:r>
            <w:r>
              <w:t>-</w:t>
            </w:r>
            <w:r>
              <w:rPr>
                <w:lang w:eastAsia="en-GB"/>
              </w:rPr>
              <w:t>RSRP</w:t>
            </w:r>
            <w:r w:rsidRPr="0077770B">
              <w:t xml:space="preserve"> of any of the individual receiver branches</w:t>
            </w:r>
            <w:r w:rsidRPr="001C15FF">
              <w:t>.</w:t>
            </w:r>
          </w:p>
        </w:tc>
      </w:tr>
      <w:tr w:rsidR="0054355D" w14:paraId="0CF16033"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A5E9773"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39E4CDB3" w14:textId="600D23C6" w:rsidR="0054355D" w:rsidDel="004B17F3" w:rsidRDefault="0054355D" w:rsidP="004B17F3">
            <w:pPr>
              <w:pStyle w:val="TAL"/>
              <w:rPr>
                <w:del w:id="34" w:author="Gabi Sarkis" w:date="2023-09-28T21:07:00Z"/>
                <w:lang w:eastAsia="en-GB"/>
              </w:rPr>
            </w:pPr>
            <w:r>
              <w:rPr>
                <w:lang w:eastAsia="en-GB"/>
              </w:rPr>
              <w:t>RRC_IDLE</w:t>
            </w:r>
            <w:del w:id="35" w:author="Gabi Sarkis" w:date="2023-09-28T21:07:00Z">
              <w:r w:rsidDel="004B17F3">
                <w:rPr>
                  <w:lang w:eastAsia="en-GB"/>
                </w:rPr>
                <w:delText xml:space="preserve"> intra-frequency,</w:delText>
              </w:r>
            </w:del>
          </w:p>
          <w:p w14:paraId="19B42B57" w14:textId="056DAD21" w:rsidR="0054355D" w:rsidDel="004B17F3" w:rsidRDefault="0054355D" w:rsidP="004B17F3">
            <w:pPr>
              <w:pStyle w:val="TAL"/>
              <w:rPr>
                <w:del w:id="36" w:author="Gabi Sarkis" w:date="2023-09-28T21:07:00Z"/>
                <w:lang w:eastAsia="en-GB"/>
              </w:rPr>
            </w:pPr>
            <w:del w:id="37" w:author="Gabi Sarkis" w:date="2023-09-28T21:07:00Z">
              <w:r w:rsidDel="004B17F3">
                <w:rPr>
                  <w:lang w:eastAsia="en-GB"/>
                </w:rPr>
                <w:delText>RRC_IDLE inter-frequency,</w:delText>
              </w:r>
            </w:del>
          </w:p>
          <w:p w14:paraId="68A62D71" w14:textId="77777777" w:rsidR="004B17F3" w:rsidRDefault="004B17F3" w:rsidP="004B17F3">
            <w:pPr>
              <w:pStyle w:val="TAL"/>
              <w:rPr>
                <w:ins w:id="38" w:author="Gabi Sarkis" w:date="2023-09-28T21:07:00Z"/>
                <w:lang w:eastAsia="en-GB"/>
              </w:rPr>
            </w:pPr>
            <w:ins w:id="39" w:author="Gabi Sarkis" w:date="2023-09-28T21:07:00Z">
              <w:r>
                <w:rPr>
                  <w:lang w:eastAsia="en-GB"/>
                </w:rPr>
                <w:t>RRC_INACTIVE</w:t>
              </w:r>
            </w:ins>
          </w:p>
          <w:p w14:paraId="2FEF5DE1" w14:textId="767873E6" w:rsidR="0054355D" w:rsidRDefault="0054355D" w:rsidP="009B6200">
            <w:pPr>
              <w:pStyle w:val="TAL"/>
              <w:rPr>
                <w:lang w:eastAsia="en-GB"/>
              </w:rPr>
            </w:pPr>
            <w:r>
              <w:rPr>
                <w:lang w:eastAsia="en-GB"/>
              </w:rPr>
              <w:t>RRC_CONNECTED</w:t>
            </w:r>
            <w:del w:id="40" w:author="Gabi Sarkis" w:date="2023-09-28T21:07:00Z">
              <w:r w:rsidDel="004B17F3">
                <w:rPr>
                  <w:lang w:eastAsia="en-GB"/>
                </w:rPr>
                <w:delText xml:space="preserve"> inter-frequency</w:delText>
              </w:r>
            </w:del>
          </w:p>
        </w:tc>
      </w:tr>
    </w:tbl>
    <w:p w14:paraId="230447BD" w14:textId="77777777" w:rsidR="0054355D" w:rsidRDefault="0054355D" w:rsidP="0054355D">
      <w:pPr>
        <w:pStyle w:val="FP"/>
      </w:pPr>
    </w:p>
    <w:p w14:paraId="7640F4E0" w14:textId="77777777" w:rsidR="0054355D" w:rsidRDefault="0054355D" w:rsidP="0054355D">
      <w:pPr>
        <w:pStyle w:val="NO"/>
      </w:pPr>
      <w:r>
        <w:t>NOTE 1:</w:t>
      </w:r>
      <w:r>
        <w:tab/>
        <w:t>The power per resource element is determined from the energy received during the useful part of the symbol, excluding the CP.</w:t>
      </w:r>
    </w:p>
    <w:p w14:paraId="34FF1FB3" w14:textId="77777777" w:rsidR="0054355D" w:rsidRDefault="0054355D" w:rsidP="0054355D">
      <w:pPr>
        <w:pStyle w:val="Heading3"/>
      </w:pPr>
      <w:bookmarkStart w:id="41" w:name="_Toc524695283"/>
      <w:bookmarkStart w:id="42" w:name="_Toc29045126"/>
      <w:bookmarkStart w:id="43" w:name="_Toc29901467"/>
      <w:bookmarkStart w:id="44" w:name="_Toc29901514"/>
      <w:bookmarkStart w:id="45" w:name="_Toc35596395"/>
      <w:bookmarkStart w:id="46" w:name="_Toc44881131"/>
      <w:bookmarkStart w:id="47" w:name="_Toc51776301"/>
      <w:bookmarkStart w:id="48" w:name="_Toc98515730"/>
      <w:r>
        <w:t>5.1.25</w:t>
      </w:r>
      <w:r>
        <w:tab/>
        <w:t>Sidelink received signal strength indicator (SL RSSI)</w:t>
      </w:r>
      <w:bookmarkEnd w:id="41"/>
      <w:bookmarkEnd w:id="42"/>
      <w:bookmarkEnd w:id="43"/>
      <w:bookmarkEnd w:id="44"/>
      <w:bookmarkEnd w:id="45"/>
      <w:bookmarkEnd w:id="46"/>
      <w:bookmarkEnd w:id="47"/>
      <w:bookmarkEnd w:id="48"/>
    </w:p>
    <w:p w14:paraId="3A6FE647" w14:textId="77777777" w:rsidR="0054355D" w:rsidRDefault="0054355D" w:rsidP="0054355D">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4D2D0365"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1E1F9DF"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53BD62D" w14:textId="77777777" w:rsidR="0054355D" w:rsidRDefault="0054355D" w:rsidP="009B6200">
            <w:pPr>
              <w:pStyle w:val="TAL"/>
              <w:rPr>
                <w:lang w:eastAsia="en-GB"/>
              </w:rPr>
            </w:pPr>
            <w:r>
              <w:rPr>
                <w:lang w:eastAsia="en-GB"/>
              </w:rPr>
              <w:t xml:space="preserve">Sidelink </w:t>
            </w:r>
            <w:r>
              <w:t xml:space="preserve">Received Signal Strength Indicator </w:t>
            </w:r>
            <w:r>
              <w:rPr>
                <w:lang w:eastAsia="en-GB"/>
              </w:rPr>
              <w:t>(SL RSSI) is defined as the linear average of the total received power (in [W]) observed in the configured sub-channel in OFDM symbols of a slot configured for PSCCH and PSSCH, starting from the 2</w:t>
            </w:r>
            <w:r w:rsidRPr="00D4560A">
              <w:rPr>
                <w:vertAlign w:val="superscript"/>
                <w:lang w:eastAsia="en-GB"/>
              </w:rPr>
              <w:t>nd</w:t>
            </w:r>
            <w:r>
              <w:rPr>
                <w:lang w:eastAsia="en-GB"/>
              </w:rPr>
              <w:t xml:space="preserve"> OFDM symbol.</w:t>
            </w:r>
          </w:p>
          <w:p w14:paraId="6394410E" w14:textId="77777777" w:rsidR="0054355D" w:rsidRDefault="0054355D" w:rsidP="009B6200">
            <w:pPr>
              <w:pStyle w:val="TAL"/>
              <w:rPr>
                <w:lang w:eastAsia="en-GB"/>
              </w:rPr>
            </w:pPr>
          </w:p>
          <w:p w14:paraId="4990A594" w14:textId="77777777" w:rsidR="0054355D" w:rsidRDefault="0054355D" w:rsidP="009B6200">
            <w:pPr>
              <w:pStyle w:val="TAL"/>
              <w:rPr>
                <w:lang w:eastAsia="en-GB"/>
              </w:rPr>
            </w:pPr>
            <w:r>
              <w:t>For frequency range 1, t</w:t>
            </w:r>
            <w:r w:rsidRPr="001C15FF">
              <w:t xml:space="preserve">he reference point for the </w:t>
            </w:r>
            <w:r>
              <w:rPr>
                <w:lang w:eastAsia="en-GB"/>
              </w:rPr>
              <w:t>SL RSSI</w:t>
            </w:r>
            <w:r w:rsidRPr="001C15FF">
              <w:t xml:space="preserve"> shall be the antenna connector of the UE.</w:t>
            </w:r>
            <w:r>
              <w:t xml:space="preserve"> For frequency range 2, </w:t>
            </w:r>
            <w:r>
              <w:rPr>
                <w:lang w:eastAsia="en-GB"/>
              </w:rPr>
              <w:t>SL RSSI</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SL RSSI</w:t>
            </w:r>
            <w:r w:rsidRPr="0077770B">
              <w:t xml:space="preserve"> value shall not be lower than the corresponding </w:t>
            </w:r>
            <w:r>
              <w:rPr>
                <w:lang w:eastAsia="en-GB"/>
              </w:rPr>
              <w:t>SL RSSI</w:t>
            </w:r>
            <w:r w:rsidRPr="0077770B">
              <w:t xml:space="preserve"> of any of the individual receiver branches</w:t>
            </w:r>
            <w:r w:rsidRPr="001C15FF">
              <w:t>.</w:t>
            </w:r>
          </w:p>
        </w:tc>
      </w:tr>
      <w:tr w:rsidR="0054355D" w14:paraId="27686117"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2E8115B"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BEEBDD5" w14:textId="0AE408EB" w:rsidR="0054355D" w:rsidDel="004B17F3" w:rsidRDefault="0054355D" w:rsidP="004B17F3">
            <w:pPr>
              <w:pStyle w:val="TAL"/>
              <w:rPr>
                <w:del w:id="49" w:author="Gabi Sarkis" w:date="2023-09-28T21:07:00Z"/>
                <w:lang w:eastAsia="en-GB"/>
              </w:rPr>
            </w:pPr>
            <w:r>
              <w:rPr>
                <w:lang w:eastAsia="en-GB"/>
              </w:rPr>
              <w:t xml:space="preserve">RRC_IDLE </w:t>
            </w:r>
            <w:del w:id="50" w:author="Gabi Sarkis" w:date="2023-09-28T21:07:00Z">
              <w:r w:rsidDel="004B17F3">
                <w:rPr>
                  <w:lang w:eastAsia="en-GB"/>
                </w:rPr>
                <w:delText>intra-frequency,</w:delText>
              </w:r>
            </w:del>
          </w:p>
          <w:p w14:paraId="00F54BD4" w14:textId="6936D551" w:rsidR="0054355D" w:rsidRDefault="0054355D" w:rsidP="004B17F3">
            <w:pPr>
              <w:pStyle w:val="TAL"/>
              <w:rPr>
                <w:lang w:eastAsia="en-GB"/>
              </w:rPr>
            </w:pPr>
            <w:del w:id="51" w:author="Gabi Sarkis" w:date="2023-09-28T21:07:00Z">
              <w:r w:rsidDel="004B17F3">
                <w:rPr>
                  <w:lang w:eastAsia="en-GB"/>
                </w:rPr>
                <w:delText>RRC_IDLE inter-frequency,</w:delText>
              </w:r>
            </w:del>
          </w:p>
          <w:p w14:paraId="01D993E5" w14:textId="77777777" w:rsidR="004B17F3" w:rsidRDefault="004B17F3" w:rsidP="004B17F3">
            <w:pPr>
              <w:pStyle w:val="TAL"/>
              <w:rPr>
                <w:ins w:id="52" w:author="Gabi Sarkis" w:date="2023-09-28T21:07:00Z"/>
                <w:lang w:eastAsia="en-GB"/>
              </w:rPr>
            </w:pPr>
            <w:ins w:id="53" w:author="Gabi Sarkis" w:date="2023-09-28T21:07:00Z">
              <w:r>
                <w:rPr>
                  <w:lang w:eastAsia="en-GB"/>
                </w:rPr>
                <w:t>RRC_INACTIVE</w:t>
              </w:r>
            </w:ins>
          </w:p>
          <w:p w14:paraId="5D6AC760" w14:textId="74537EE5" w:rsidR="0054355D" w:rsidDel="004B17F3" w:rsidRDefault="0054355D" w:rsidP="004B17F3">
            <w:pPr>
              <w:pStyle w:val="TAL"/>
              <w:rPr>
                <w:del w:id="54" w:author="Gabi Sarkis" w:date="2023-09-28T21:08:00Z"/>
                <w:lang w:eastAsia="en-GB"/>
              </w:rPr>
            </w:pPr>
            <w:r>
              <w:rPr>
                <w:lang w:eastAsia="en-GB"/>
              </w:rPr>
              <w:t xml:space="preserve">RRC_CONNECTED </w:t>
            </w:r>
            <w:del w:id="55" w:author="Gabi Sarkis" w:date="2023-09-28T21:08:00Z">
              <w:r w:rsidDel="004B17F3">
                <w:rPr>
                  <w:lang w:eastAsia="en-GB"/>
                </w:rPr>
                <w:delText>intra-frequency,</w:delText>
              </w:r>
            </w:del>
          </w:p>
          <w:p w14:paraId="646F9307" w14:textId="42382016" w:rsidR="0054355D" w:rsidRDefault="0054355D" w:rsidP="004B17F3">
            <w:pPr>
              <w:pStyle w:val="TAL"/>
              <w:rPr>
                <w:lang w:eastAsia="en-GB"/>
              </w:rPr>
            </w:pPr>
            <w:del w:id="56" w:author="Gabi Sarkis" w:date="2023-09-28T21:08:00Z">
              <w:r w:rsidDel="004B17F3">
                <w:rPr>
                  <w:lang w:eastAsia="en-GB"/>
                </w:rPr>
                <w:delText xml:space="preserve">RRC_CONNECTED </w:delText>
              </w:r>
            </w:del>
            <w:del w:id="57" w:author="Gabi Sarkis" w:date="2023-09-28T21:07:00Z">
              <w:r w:rsidDel="004B17F3">
                <w:rPr>
                  <w:lang w:eastAsia="en-GB"/>
                </w:rPr>
                <w:delText>inter-frequency</w:delText>
              </w:r>
            </w:del>
          </w:p>
        </w:tc>
      </w:tr>
    </w:tbl>
    <w:p w14:paraId="6A617842" w14:textId="77777777" w:rsidR="0054355D" w:rsidRDefault="0054355D" w:rsidP="0054355D"/>
    <w:p w14:paraId="384F7210" w14:textId="77777777" w:rsidR="0054355D" w:rsidRDefault="0054355D" w:rsidP="0054355D">
      <w:pPr>
        <w:pStyle w:val="Heading3"/>
        <w:rPr>
          <w:lang w:eastAsia="ko-KR"/>
        </w:rPr>
      </w:pPr>
      <w:bookmarkStart w:id="58" w:name="_Toc524695286"/>
      <w:bookmarkStart w:id="59" w:name="_Toc29045127"/>
      <w:bookmarkStart w:id="60" w:name="_Toc29901468"/>
      <w:bookmarkStart w:id="61" w:name="_Toc29901515"/>
      <w:bookmarkStart w:id="62" w:name="_Toc35596396"/>
      <w:bookmarkStart w:id="63" w:name="_Toc44881132"/>
      <w:bookmarkStart w:id="64" w:name="_Toc51776302"/>
      <w:bookmarkStart w:id="65" w:name="_Toc98515731"/>
      <w:r>
        <w:t>5.1.26</w:t>
      </w:r>
      <w:r>
        <w:tab/>
        <w:t>Sidelink c</w:t>
      </w:r>
      <w:r>
        <w:rPr>
          <w:lang w:eastAsia="ko-KR"/>
        </w:rPr>
        <w:t>hannel occupancy ratio (SL CR)</w:t>
      </w:r>
      <w:bookmarkEnd w:id="58"/>
      <w:bookmarkEnd w:id="59"/>
      <w:bookmarkEnd w:id="60"/>
      <w:bookmarkEnd w:id="61"/>
      <w:bookmarkEnd w:id="62"/>
      <w:bookmarkEnd w:id="63"/>
      <w:bookmarkEnd w:id="64"/>
      <w:bookmarkEnd w:id="65"/>
    </w:p>
    <w:p w14:paraId="5AD7B3D7"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rsidRPr="00D4560A" w14:paraId="021D9F71"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01B2BC1"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4D6A4D20" w14:textId="77777777" w:rsidR="0054355D" w:rsidRDefault="0054355D" w:rsidP="009B6200">
            <w:pPr>
              <w:pStyle w:val="TAL"/>
              <w:rPr>
                <w:szCs w:val="18"/>
                <w:lang w:eastAsia="en-GB"/>
              </w:rPr>
            </w:pPr>
            <w:r>
              <w:rPr>
                <w:lang w:eastAsia="ko-KR"/>
              </w:rPr>
              <w:t xml:space="preserve">Sidelink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54355D" w14:paraId="4DDD2220"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7A6B39"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47033E4" w14:textId="5AC0CC7E" w:rsidR="0054355D" w:rsidDel="004B17F3" w:rsidRDefault="0054355D" w:rsidP="004B17F3">
            <w:pPr>
              <w:pStyle w:val="TAL"/>
              <w:rPr>
                <w:del w:id="66" w:author="Gabi Sarkis" w:date="2023-09-28T21:08:00Z"/>
                <w:lang w:eastAsia="en-GB"/>
              </w:rPr>
            </w:pPr>
            <w:r>
              <w:rPr>
                <w:lang w:eastAsia="en-GB"/>
              </w:rPr>
              <w:t>RRC_IDLE</w:t>
            </w:r>
            <w:del w:id="67" w:author="Gabi Sarkis" w:date="2023-09-28T21:08:00Z">
              <w:r w:rsidDel="004B17F3">
                <w:rPr>
                  <w:lang w:eastAsia="en-GB"/>
                </w:rPr>
                <w:delText xml:space="preserve"> intra-frequency,</w:delText>
              </w:r>
            </w:del>
          </w:p>
          <w:p w14:paraId="5F837590" w14:textId="3171EBB2" w:rsidR="0054355D" w:rsidRDefault="0054355D" w:rsidP="004B17F3">
            <w:pPr>
              <w:pStyle w:val="TAL"/>
              <w:rPr>
                <w:ins w:id="68" w:author="Gabi Sarkis" w:date="2023-09-28T21:08:00Z"/>
                <w:lang w:eastAsia="en-GB"/>
              </w:rPr>
            </w:pPr>
            <w:del w:id="69" w:author="Gabi Sarkis" w:date="2023-09-28T21:08:00Z">
              <w:r w:rsidDel="004B17F3">
                <w:rPr>
                  <w:lang w:eastAsia="en-GB"/>
                </w:rPr>
                <w:delText>RRC_IDLE inter-frequency</w:delText>
              </w:r>
            </w:del>
            <w:r>
              <w:rPr>
                <w:lang w:eastAsia="en-GB"/>
              </w:rPr>
              <w:t>,</w:t>
            </w:r>
          </w:p>
          <w:p w14:paraId="0F3EA5EF" w14:textId="2ACB5673" w:rsidR="004B17F3" w:rsidRDefault="004B17F3" w:rsidP="004B17F3">
            <w:pPr>
              <w:pStyle w:val="TAL"/>
              <w:rPr>
                <w:lang w:eastAsia="en-GB"/>
              </w:rPr>
            </w:pPr>
            <w:ins w:id="70" w:author="Gabi Sarkis" w:date="2023-09-28T21:08:00Z">
              <w:r>
                <w:rPr>
                  <w:lang w:eastAsia="en-GB"/>
                </w:rPr>
                <w:t>RRC_INACTIVE</w:t>
              </w:r>
            </w:ins>
          </w:p>
          <w:p w14:paraId="5141F6F1" w14:textId="4A7CCB04" w:rsidR="0054355D" w:rsidDel="004B17F3" w:rsidRDefault="0054355D" w:rsidP="004B17F3">
            <w:pPr>
              <w:pStyle w:val="TAL"/>
              <w:rPr>
                <w:del w:id="71" w:author="Gabi Sarkis" w:date="2023-09-28T21:08:00Z"/>
                <w:lang w:eastAsia="en-GB"/>
              </w:rPr>
            </w:pPr>
            <w:r>
              <w:rPr>
                <w:lang w:eastAsia="en-GB"/>
              </w:rPr>
              <w:t xml:space="preserve">RRC_CONNECTED </w:t>
            </w:r>
            <w:del w:id="72" w:author="Gabi Sarkis" w:date="2023-09-28T21:08:00Z">
              <w:r w:rsidDel="004B17F3">
                <w:rPr>
                  <w:lang w:eastAsia="en-GB"/>
                </w:rPr>
                <w:delText>intra-frequency,</w:delText>
              </w:r>
            </w:del>
          </w:p>
          <w:p w14:paraId="6AAB6F63" w14:textId="30852F99" w:rsidR="0054355D" w:rsidRDefault="0054355D" w:rsidP="004B17F3">
            <w:pPr>
              <w:pStyle w:val="TAL"/>
              <w:rPr>
                <w:lang w:eastAsia="en-GB"/>
              </w:rPr>
            </w:pPr>
            <w:del w:id="73" w:author="Gabi Sarkis" w:date="2023-09-28T21:08:00Z">
              <w:r w:rsidDel="004B17F3">
                <w:rPr>
                  <w:lang w:eastAsia="en-GB"/>
                </w:rPr>
                <w:delText>RRC_CONNECTED inter-frequency</w:delText>
              </w:r>
            </w:del>
          </w:p>
        </w:tc>
      </w:tr>
    </w:tbl>
    <w:p w14:paraId="3772F473" w14:textId="77777777" w:rsidR="0054355D" w:rsidRDefault="0054355D" w:rsidP="0054355D">
      <w:pPr>
        <w:pStyle w:val="FP"/>
      </w:pPr>
    </w:p>
    <w:p w14:paraId="5018BCEA" w14:textId="77777777" w:rsidR="0054355D" w:rsidRDefault="0054355D" w:rsidP="0054355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sl-TimeWindowSizeCR</w:t>
      </w:r>
      <w:proofErr w:type="spellEnd"/>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60142E61" w14:textId="77777777" w:rsidR="0054355D" w:rsidRDefault="0054355D" w:rsidP="0054355D">
      <w:pPr>
        <w:pStyle w:val="NO"/>
        <w:rPr>
          <w:rFonts w:ascii="Calibri" w:hAnsi="Calibri"/>
          <w:sz w:val="22"/>
          <w:szCs w:val="22"/>
          <w:lang w:val="en-US" w:eastAsia="ko-KR"/>
        </w:rPr>
      </w:pPr>
      <w:r>
        <w:rPr>
          <w:lang w:eastAsia="ko-KR"/>
        </w:rPr>
        <w:t>NOTE 2:</w:t>
      </w:r>
      <w:r>
        <w:rPr>
          <w:lang w:eastAsia="ko-KR"/>
        </w:rPr>
        <w:tab/>
        <w:t>SL CR is evaluated for each (re)transmission.</w:t>
      </w:r>
    </w:p>
    <w:p w14:paraId="0144231F" w14:textId="77777777" w:rsidR="0054355D" w:rsidRDefault="0054355D" w:rsidP="0054355D">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2E04149C" w14:textId="77777777" w:rsidR="0054355D" w:rsidRDefault="0054355D" w:rsidP="0054355D">
      <w:pPr>
        <w:pStyle w:val="NO"/>
        <w:rPr>
          <w:lang w:eastAsia="ko-KR"/>
        </w:rPr>
      </w:pPr>
      <w:r>
        <w:rPr>
          <w:lang w:eastAsia="ko-KR"/>
        </w:rPr>
        <w:t>NOTE 4:</w:t>
      </w:r>
      <w:r>
        <w:rPr>
          <w:lang w:eastAsia="ko-KR"/>
        </w:rPr>
        <w:tab/>
        <w:t>The slot index is based on physical slot index.</w:t>
      </w:r>
    </w:p>
    <w:p w14:paraId="6D976EED" w14:textId="77777777" w:rsidR="0054355D" w:rsidRDefault="0054355D" w:rsidP="0054355D">
      <w:pPr>
        <w:pStyle w:val="NO"/>
        <w:rPr>
          <w:lang w:eastAsia="ko-KR"/>
        </w:rPr>
      </w:pPr>
      <w:r>
        <w:rPr>
          <w:lang w:eastAsia="ko-KR"/>
        </w:rPr>
        <w:lastRenderedPageBreak/>
        <w:t>NOTE 5:</w:t>
      </w:r>
      <w:r>
        <w:rPr>
          <w:lang w:eastAsia="ko-KR"/>
        </w:rPr>
        <w:tab/>
        <w:t xml:space="preserve">SL CR can be computed per priority </w:t>
      </w:r>
      <w:proofErr w:type="gramStart"/>
      <w:r>
        <w:rPr>
          <w:lang w:eastAsia="ko-KR"/>
        </w:rPr>
        <w:t>level</w:t>
      </w:r>
      <w:proofErr w:type="gramEnd"/>
    </w:p>
    <w:p w14:paraId="65875FA9" w14:textId="77777777" w:rsidR="0054355D" w:rsidRPr="004C0E5A" w:rsidRDefault="0054355D" w:rsidP="0054355D">
      <w:pPr>
        <w:pStyle w:val="NO"/>
        <w:rPr>
          <w:rFonts w:eastAsia="SimSun"/>
          <w:lang w:eastAsia="zh-CN"/>
        </w:rPr>
      </w:pPr>
      <w:r w:rsidRPr="00900637">
        <w:t>NOTE 6:</w:t>
      </w:r>
      <w:r w:rsidRPr="00900637">
        <w:tab/>
        <w:t xml:space="preserve">A resource is considered granted if it is a member of a </w:t>
      </w:r>
      <w:r w:rsidRPr="00557A5C">
        <w:t>selected</w:t>
      </w:r>
      <w:r w:rsidRPr="00900637">
        <w:t xml:space="preserve"> sidelink grant as defined in TS 38.321 [7].</w:t>
      </w:r>
    </w:p>
    <w:p w14:paraId="156DCBA9" w14:textId="77777777" w:rsidR="0054355D" w:rsidRDefault="0054355D" w:rsidP="0054355D">
      <w:pPr>
        <w:pStyle w:val="Heading3"/>
        <w:rPr>
          <w:lang w:eastAsia="ko-KR"/>
        </w:rPr>
      </w:pPr>
      <w:bookmarkStart w:id="74" w:name="_Toc524695285"/>
      <w:bookmarkStart w:id="75" w:name="_Toc29045128"/>
      <w:bookmarkStart w:id="76" w:name="_Toc29901469"/>
      <w:bookmarkStart w:id="77" w:name="_Toc29901516"/>
      <w:bookmarkStart w:id="78" w:name="_Toc35596397"/>
      <w:bookmarkStart w:id="79" w:name="_Toc44881133"/>
      <w:bookmarkStart w:id="80" w:name="_Toc51776303"/>
      <w:bookmarkStart w:id="81" w:name="_Toc98515732"/>
      <w:r>
        <w:t>5.1.27</w:t>
      </w:r>
      <w:r>
        <w:tab/>
        <w:t xml:space="preserve">Sidelink </w:t>
      </w:r>
      <w:r>
        <w:rPr>
          <w:lang w:eastAsia="ko-KR"/>
        </w:rPr>
        <w:t>channel busy ratio (SL CBR)</w:t>
      </w:r>
      <w:bookmarkEnd w:id="74"/>
      <w:bookmarkEnd w:id="75"/>
      <w:bookmarkEnd w:id="76"/>
      <w:bookmarkEnd w:id="77"/>
      <w:bookmarkEnd w:id="78"/>
      <w:bookmarkEnd w:id="79"/>
      <w:bookmarkEnd w:id="80"/>
      <w:bookmarkEnd w:id="81"/>
    </w:p>
    <w:p w14:paraId="302AD023" w14:textId="77777777" w:rsidR="0054355D" w:rsidRDefault="0054355D" w:rsidP="0054355D">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4355D" w14:paraId="003D3CE4"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57F9BF7" w14:textId="77777777" w:rsidR="0054355D" w:rsidRDefault="0054355D" w:rsidP="009B6200">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B8F36FC" w14:textId="77777777" w:rsidR="0054355D" w:rsidRPr="00D4560A" w:rsidRDefault="0054355D" w:rsidP="009B6200">
            <w:pPr>
              <w:pStyle w:val="TAL"/>
              <w:rPr>
                <w:rFonts w:cs="Arial"/>
                <w:szCs w:val="18"/>
                <w:lang w:eastAsia="ko-KR"/>
              </w:rPr>
            </w:pPr>
            <w:r w:rsidRPr="0082476A">
              <w:t xml:space="preserve">SL Channel Busy Ratio (SL CBR) measured in slot </w:t>
            </w:r>
            <w:r w:rsidRPr="00F7037D">
              <w:rPr>
                <w:i/>
              </w:rPr>
              <w:t>n</w:t>
            </w:r>
            <w:r w:rsidRPr="0082476A">
              <w:t xml:space="preserve"> is defined as the portion of sub-channels in the resource pool whose SL RSSI measured by the UE exceed a (pre-)configured threshold sensed over a CBR measurement window</w:t>
            </w:r>
            <w:r>
              <w:t xml:space="preserve"> [</w:t>
            </w:r>
            <w:r w:rsidRPr="00F7037D">
              <w:rPr>
                <w:i/>
              </w:rPr>
              <w:t>n</w:t>
            </w:r>
            <w:r>
              <w:t>-</w:t>
            </w:r>
            <w:r w:rsidRPr="00F7037D">
              <w:rPr>
                <w:i/>
              </w:rPr>
              <w:t>a</w:t>
            </w:r>
            <w:r>
              <w:t xml:space="preserve">, </w:t>
            </w:r>
            <w:r w:rsidRPr="00F7037D">
              <w:rPr>
                <w:i/>
              </w:rPr>
              <w:t>n</w:t>
            </w:r>
            <w:r>
              <w:t xml:space="preserve">-1], wherein </w:t>
            </w:r>
            <w:r w:rsidRPr="00F7037D">
              <w:rPr>
                <w:i/>
              </w:rPr>
              <w:t>a</w:t>
            </w:r>
            <w:r>
              <w:t xml:space="preserve"> is equal to 100 or 100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Pr>
                <w:i/>
                <w:iCs/>
              </w:rPr>
              <w:t>sl-TimeWindowSizeCBR</w:t>
            </w:r>
            <w:proofErr w:type="spellEnd"/>
            <w:r w:rsidRPr="0082476A">
              <w:t>.</w:t>
            </w:r>
            <w:r>
              <w:t xml:space="preserve"> </w:t>
            </w:r>
            <w:r w:rsidRPr="00D011D4">
              <w:t>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(pre-)configured threshold, a (pre-)configured SL CBR value is used</w:t>
            </w:r>
            <w:r>
              <w:t>.</w:t>
            </w:r>
          </w:p>
        </w:tc>
      </w:tr>
      <w:tr w:rsidR="0054355D" w14:paraId="47586EEF" w14:textId="77777777" w:rsidTr="009B6200">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55940D" w14:textId="77777777" w:rsidR="0054355D" w:rsidRDefault="0054355D" w:rsidP="009B6200">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161D8A6C" w14:textId="209DE723" w:rsidR="0054355D" w:rsidDel="004B17F3" w:rsidRDefault="0054355D" w:rsidP="004B17F3">
            <w:pPr>
              <w:pStyle w:val="TAL"/>
              <w:rPr>
                <w:del w:id="82" w:author="Gabi Sarkis" w:date="2023-09-28T21:08:00Z"/>
                <w:lang w:eastAsia="en-GB"/>
              </w:rPr>
            </w:pPr>
            <w:r>
              <w:rPr>
                <w:lang w:eastAsia="en-GB"/>
              </w:rPr>
              <w:t>RRC_IDLE</w:t>
            </w:r>
            <w:del w:id="83" w:author="Gabi Sarkis" w:date="2023-09-28T21:08:00Z">
              <w:r w:rsidDel="004B17F3">
                <w:rPr>
                  <w:lang w:eastAsia="en-GB"/>
                </w:rPr>
                <w:delText xml:space="preserve"> intra-frequency,</w:delText>
              </w:r>
            </w:del>
          </w:p>
          <w:p w14:paraId="06540EFB" w14:textId="64B8DC70" w:rsidR="0054355D" w:rsidRDefault="0054355D" w:rsidP="004B17F3">
            <w:pPr>
              <w:pStyle w:val="TAL"/>
              <w:rPr>
                <w:ins w:id="84" w:author="Gabi Sarkis" w:date="2023-09-28T21:08:00Z"/>
                <w:lang w:eastAsia="en-GB"/>
              </w:rPr>
            </w:pPr>
            <w:del w:id="85" w:author="Gabi Sarkis" w:date="2023-09-28T21:08:00Z">
              <w:r w:rsidDel="004B17F3">
                <w:rPr>
                  <w:lang w:eastAsia="en-GB"/>
                </w:rPr>
                <w:delText>RRC_IDLE inter-frequency</w:delText>
              </w:r>
            </w:del>
            <w:r>
              <w:rPr>
                <w:lang w:eastAsia="en-GB"/>
              </w:rPr>
              <w:t>,</w:t>
            </w:r>
          </w:p>
          <w:p w14:paraId="07FC70DA" w14:textId="42E211CB" w:rsidR="004B17F3" w:rsidRDefault="004B17F3" w:rsidP="004B17F3">
            <w:pPr>
              <w:pStyle w:val="TAL"/>
              <w:rPr>
                <w:lang w:eastAsia="en-GB"/>
              </w:rPr>
            </w:pPr>
            <w:ins w:id="86" w:author="Gabi Sarkis" w:date="2023-09-28T21:08:00Z">
              <w:r>
                <w:rPr>
                  <w:lang w:eastAsia="en-GB"/>
                </w:rPr>
                <w:t>RRC_INACTIVE</w:t>
              </w:r>
            </w:ins>
          </w:p>
          <w:p w14:paraId="61CF5A12" w14:textId="40E5583A" w:rsidR="0054355D" w:rsidDel="004B17F3" w:rsidRDefault="0054355D" w:rsidP="004B17F3">
            <w:pPr>
              <w:pStyle w:val="TAL"/>
              <w:rPr>
                <w:del w:id="87" w:author="Gabi Sarkis" w:date="2023-09-28T21:08:00Z"/>
                <w:lang w:eastAsia="en-GB"/>
              </w:rPr>
            </w:pPr>
            <w:r>
              <w:rPr>
                <w:lang w:eastAsia="en-GB"/>
              </w:rPr>
              <w:t>RRC_CONNECTED</w:t>
            </w:r>
            <w:del w:id="88" w:author="Gabi Sarkis" w:date="2023-09-28T21:08:00Z">
              <w:r w:rsidDel="004B17F3">
                <w:rPr>
                  <w:lang w:eastAsia="en-GB"/>
                </w:rPr>
                <w:delText xml:space="preserve"> intra-frequency,</w:delText>
              </w:r>
            </w:del>
          </w:p>
          <w:p w14:paraId="6ABF48CA" w14:textId="3976780C" w:rsidR="0054355D" w:rsidRDefault="0054355D" w:rsidP="004B17F3">
            <w:pPr>
              <w:pStyle w:val="TAL"/>
              <w:rPr>
                <w:lang w:eastAsia="en-GB"/>
              </w:rPr>
            </w:pPr>
            <w:del w:id="89" w:author="Gabi Sarkis" w:date="2023-09-28T21:08:00Z">
              <w:r w:rsidDel="004B17F3">
                <w:rPr>
                  <w:lang w:eastAsia="en-GB"/>
                </w:rPr>
                <w:delText>RRC_CONNECTED inter-frequency</w:delText>
              </w:r>
            </w:del>
          </w:p>
        </w:tc>
      </w:tr>
    </w:tbl>
    <w:p w14:paraId="26A4A2D7" w14:textId="77777777" w:rsidR="0054355D" w:rsidRDefault="0054355D" w:rsidP="0054355D">
      <w:pPr>
        <w:pStyle w:val="FP"/>
      </w:pPr>
    </w:p>
    <w:p w14:paraId="1507C7AF" w14:textId="77777777" w:rsidR="0054355D" w:rsidRDefault="0054355D" w:rsidP="0054355D">
      <w:pPr>
        <w:pStyle w:val="NO"/>
      </w:pPr>
      <w:r w:rsidRPr="002C0F2C">
        <w:t xml:space="preserve">NOTE </w:t>
      </w:r>
      <w:r>
        <w:t>1</w:t>
      </w:r>
      <w:r w:rsidRPr="002C0F2C">
        <w:t>:</w:t>
      </w:r>
      <w:r w:rsidRPr="002C0F2C">
        <w:tab/>
        <w:t>The slot index is based on physical slot index.</w:t>
      </w:r>
    </w:p>
    <w:p w14:paraId="2606E60C" w14:textId="77777777" w:rsidR="007F7CEF" w:rsidRDefault="007F7CEF" w:rsidP="009816C3">
      <w:pPr>
        <w:jc w:val="center"/>
        <w:rPr>
          <w:color w:val="FF0000"/>
          <w:lang w:val="en-US" w:eastAsia="zh-CN"/>
        </w:rPr>
      </w:pPr>
    </w:p>
    <w:p w14:paraId="2B6E7A36" w14:textId="17F82743" w:rsidR="009816C3" w:rsidRPr="00C16EF1" w:rsidRDefault="007F7CEF" w:rsidP="009816C3">
      <w:pPr>
        <w:jc w:val="center"/>
        <w:rPr>
          <w:color w:val="FF0000"/>
          <w:lang w:val="en-US" w:eastAsia="zh-CN"/>
        </w:rPr>
      </w:pPr>
      <w:r>
        <w:rPr>
          <w:color w:val="FF0000"/>
          <w:lang w:val="en-US" w:eastAsia="zh-CN"/>
        </w:rPr>
        <w:t>-</w:t>
      </w:r>
      <w:r w:rsidR="009816C3" w:rsidRPr="00492443">
        <w:rPr>
          <w:color w:val="FF0000"/>
          <w:lang w:val="en-US" w:eastAsia="zh-CN"/>
        </w:rPr>
        <w:t>----------------------------------------------------</w:t>
      </w:r>
      <w:r w:rsidR="009816C3">
        <w:rPr>
          <w:color w:val="FF0000"/>
          <w:lang w:val="en-US" w:eastAsia="zh-CN"/>
        </w:rPr>
        <w:t>end</w:t>
      </w:r>
      <w:r w:rsidR="009816C3" w:rsidRPr="00492443">
        <w:rPr>
          <w:color w:val="FF0000"/>
          <w:lang w:val="en-US" w:eastAsia="zh-CN"/>
        </w:rPr>
        <w:t xml:space="preserve"> text proposal for 38.21</w:t>
      </w:r>
      <w:r w:rsidR="009A18AB">
        <w:rPr>
          <w:color w:val="FF0000"/>
          <w:lang w:val="en-US" w:eastAsia="zh-CN"/>
        </w:rPr>
        <w:t>5</w:t>
      </w:r>
      <w:r w:rsidR="009816C3" w:rsidRPr="00492443">
        <w:rPr>
          <w:color w:val="FF0000"/>
          <w:lang w:val="en-US" w:eastAsia="zh-CN"/>
        </w:rPr>
        <w:t>----------------------------------------------------</w:t>
      </w:r>
      <w:r>
        <w:rPr>
          <w:color w:val="FF0000"/>
          <w:lang w:val="en-US" w:eastAsia="zh-CN"/>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10"/>
  </w:num>
  <w:num w:numId="2" w16cid:durableId="768278594">
    <w:abstractNumId w:val="16"/>
  </w:num>
  <w:num w:numId="3" w16cid:durableId="389160841">
    <w:abstractNumId w:val="26"/>
  </w:num>
  <w:num w:numId="4" w16cid:durableId="2146313513">
    <w:abstractNumId w:val="18"/>
  </w:num>
  <w:num w:numId="5" w16cid:durableId="1537305767">
    <w:abstractNumId w:val="14"/>
  </w:num>
  <w:num w:numId="6" w16cid:durableId="472022674">
    <w:abstractNumId w:val="4"/>
  </w:num>
  <w:num w:numId="7" w16cid:durableId="2079009148">
    <w:abstractNumId w:val="24"/>
  </w:num>
  <w:num w:numId="8" w16cid:durableId="708408668">
    <w:abstractNumId w:val="11"/>
  </w:num>
  <w:num w:numId="9" w16cid:durableId="724991770">
    <w:abstractNumId w:val="21"/>
  </w:num>
  <w:num w:numId="10" w16cid:durableId="1319262539">
    <w:abstractNumId w:val="15"/>
  </w:num>
  <w:num w:numId="11" w16cid:durableId="1287159616">
    <w:abstractNumId w:val="6"/>
  </w:num>
  <w:num w:numId="12" w16cid:durableId="526257545">
    <w:abstractNumId w:val="1"/>
  </w:num>
  <w:num w:numId="13" w16cid:durableId="1701852744">
    <w:abstractNumId w:val="2"/>
  </w:num>
  <w:num w:numId="14" w16cid:durableId="586840019">
    <w:abstractNumId w:val="23"/>
  </w:num>
  <w:num w:numId="15" w16cid:durableId="730808059">
    <w:abstractNumId w:val="0"/>
  </w:num>
  <w:num w:numId="16" w16cid:durableId="1721245914">
    <w:abstractNumId w:val="19"/>
  </w:num>
  <w:num w:numId="17" w16cid:durableId="2081174472">
    <w:abstractNumId w:val="20"/>
  </w:num>
  <w:num w:numId="18" w16cid:durableId="970549609">
    <w:abstractNumId w:val="25"/>
  </w:num>
  <w:num w:numId="19" w16cid:durableId="936597793">
    <w:abstractNumId w:val="7"/>
  </w:num>
  <w:num w:numId="20" w16cid:durableId="80034739">
    <w:abstractNumId w:val="13"/>
  </w:num>
  <w:num w:numId="21" w16cid:durableId="77025675">
    <w:abstractNumId w:val="9"/>
  </w:num>
  <w:num w:numId="22" w16cid:durableId="310527791">
    <w:abstractNumId w:val="8"/>
  </w:num>
  <w:num w:numId="23" w16cid:durableId="691960940">
    <w:abstractNumId w:val="5"/>
  </w:num>
  <w:num w:numId="24" w16cid:durableId="568807236">
    <w:abstractNumId w:val="12"/>
  </w:num>
  <w:num w:numId="25" w16cid:durableId="402334672">
    <w:abstractNumId w:val="22"/>
  </w:num>
  <w:num w:numId="26" w16cid:durableId="290868210">
    <w:abstractNumId w:val="3"/>
  </w:num>
  <w:num w:numId="27" w16cid:durableId="101164120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 Sarkis">
    <w15:presenceInfo w15:providerId="AD" w15:userId="S::gsarkis@qti.qualcomm.com::7cd51317-bcb1-4dfa-8e5e-ccba9e25e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A6394"/>
    <w:rsid w:val="000B7FED"/>
    <w:rsid w:val="000C038A"/>
    <w:rsid w:val="000C6598"/>
    <w:rsid w:val="000D0476"/>
    <w:rsid w:val="000D44B3"/>
    <w:rsid w:val="001447F8"/>
    <w:rsid w:val="00145D43"/>
    <w:rsid w:val="0016709A"/>
    <w:rsid w:val="00171C51"/>
    <w:rsid w:val="00192C46"/>
    <w:rsid w:val="001A08B3"/>
    <w:rsid w:val="001A7B60"/>
    <w:rsid w:val="001B52F0"/>
    <w:rsid w:val="001B7A65"/>
    <w:rsid w:val="001E41F3"/>
    <w:rsid w:val="00227D0A"/>
    <w:rsid w:val="0025126B"/>
    <w:rsid w:val="0026004D"/>
    <w:rsid w:val="002640DD"/>
    <w:rsid w:val="00275D12"/>
    <w:rsid w:val="00284FEB"/>
    <w:rsid w:val="002860C4"/>
    <w:rsid w:val="002B5741"/>
    <w:rsid w:val="002B7F6E"/>
    <w:rsid w:val="002E1E9E"/>
    <w:rsid w:val="002E472E"/>
    <w:rsid w:val="002F32A0"/>
    <w:rsid w:val="00305409"/>
    <w:rsid w:val="00332DDA"/>
    <w:rsid w:val="00344C4C"/>
    <w:rsid w:val="003609EF"/>
    <w:rsid w:val="0036231A"/>
    <w:rsid w:val="00374DD4"/>
    <w:rsid w:val="0038341C"/>
    <w:rsid w:val="0039000A"/>
    <w:rsid w:val="003978A9"/>
    <w:rsid w:val="003E1A36"/>
    <w:rsid w:val="00410371"/>
    <w:rsid w:val="004242F1"/>
    <w:rsid w:val="004B17F3"/>
    <w:rsid w:val="004B75B7"/>
    <w:rsid w:val="004D6385"/>
    <w:rsid w:val="004E54C1"/>
    <w:rsid w:val="004F3C8B"/>
    <w:rsid w:val="0051580D"/>
    <w:rsid w:val="005239DB"/>
    <w:rsid w:val="005345E4"/>
    <w:rsid w:val="0054355D"/>
    <w:rsid w:val="00547111"/>
    <w:rsid w:val="005601CB"/>
    <w:rsid w:val="00592D74"/>
    <w:rsid w:val="005C6E1A"/>
    <w:rsid w:val="005D77C1"/>
    <w:rsid w:val="005E2C44"/>
    <w:rsid w:val="005F6E2F"/>
    <w:rsid w:val="00621188"/>
    <w:rsid w:val="006257ED"/>
    <w:rsid w:val="00665C47"/>
    <w:rsid w:val="00691A7A"/>
    <w:rsid w:val="00695808"/>
    <w:rsid w:val="006B46FB"/>
    <w:rsid w:val="006C053D"/>
    <w:rsid w:val="006E21FB"/>
    <w:rsid w:val="006E69CF"/>
    <w:rsid w:val="006E7384"/>
    <w:rsid w:val="00743320"/>
    <w:rsid w:val="00792342"/>
    <w:rsid w:val="007977A8"/>
    <w:rsid w:val="007B427C"/>
    <w:rsid w:val="007B512A"/>
    <w:rsid w:val="007C2097"/>
    <w:rsid w:val="007D6A07"/>
    <w:rsid w:val="007E21AE"/>
    <w:rsid w:val="007F7259"/>
    <w:rsid w:val="007F7CEF"/>
    <w:rsid w:val="008040A8"/>
    <w:rsid w:val="00814FC0"/>
    <w:rsid w:val="008279FA"/>
    <w:rsid w:val="008626E7"/>
    <w:rsid w:val="00870462"/>
    <w:rsid w:val="00870EE7"/>
    <w:rsid w:val="008863B9"/>
    <w:rsid w:val="008955EA"/>
    <w:rsid w:val="008A45A6"/>
    <w:rsid w:val="008B3A78"/>
    <w:rsid w:val="008C06FD"/>
    <w:rsid w:val="008E487B"/>
    <w:rsid w:val="008F3789"/>
    <w:rsid w:val="008F686C"/>
    <w:rsid w:val="009148DE"/>
    <w:rsid w:val="0092546C"/>
    <w:rsid w:val="00941E30"/>
    <w:rsid w:val="0095042C"/>
    <w:rsid w:val="009777D9"/>
    <w:rsid w:val="009816C3"/>
    <w:rsid w:val="00986CD3"/>
    <w:rsid w:val="00991B88"/>
    <w:rsid w:val="009A18AB"/>
    <w:rsid w:val="009A5753"/>
    <w:rsid w:val="009A579D"/>
    <w:rsid w:val="009E3297"/>
    <w:rsid w:val="009F247D"/>
    <w:rsid w:val="009F734F"/>
    <w:rsid w:val="00A246B6"/>
    <w:rsid w:val="00A47E70"/>
    <w:rsid w:val="00A50CF0"/>
    <w:rsid w:val="00A70DB2"/>
    <w:rsid w:val="00A726D9"/>
    <w:rsid w:val="00A7671C"/>
    <w:rsid w:val="00A91E31"/>
    <w:rsid w:val="00A93714"/>
    <w:rsid w:val="00AA2CBC"/>
    <w:rsid w:val="00AC5820"/>
    <w:rsid w:val="00AD1CD8"/>
    <w:rsid w:val="00B258BB"/>
    <w:rsid w:val="00B35638"/>
    <w:rsid w:val="00B509BA"/>
    <w:rsid w:val="00B612D4"/>
    <w:rsid w:val="00B67B97"/>
    <w:rsid w:val="00B836F0"/>
    <w:rsid w:val="00B968C8"/>
    <w:rsid w:val="00BA3EC5"/>
    <w:rsid w:val="00BA51D9"/>
    <w:rsid w:val="00BB5DFC"/>
    <w:rsid w:val="00BD279D"/>
    <w:rsid w:val="00BD6BB8"/>
    <w:rsid w:val="00C66BA2"/>
    <w:rsid w:val="00C95985"/>
    <w:rsid w:val="00CC5026"/>
    <w:rsid w:val="00CC555C"/>
    <w:rsid w:val="00CC68D0"/>
    <w:rsid w:val="00D03F9A"/>
    <w:rsid w:val="00D06D51"/>
    <w:rsid w:val="00D24991"/>
    <w:rsid w:val="00D50255"/>
    <w:rsid w:val="00D66520"/>
    <w:rsid w:val="00D71CB7"/>
    <w:rsid w:val="00D9076F"/>
    <w:rsid w:val="00DA2FD2"/>
    <w:rsid w:val="00DB386C"/>
    <w:rsid w:val="00DB5A4C"/>
    <w:rsid w:val="00DE34CF"/>
    <w:rsid w:val="00E13F3D"/>
    <w:rsid w:val="00E3101B"/>
    <w:rsid w:val="00E34898"/>
    <w:rsid w:val="00E85047"/>
    <w:rsid w:val="00EB09B7"/>
    <w:rsid w:val="00ED7794"/>
    <w:rsid w:val="00ED7F20"/>
    <w:rsid w:val="00EE0A9B"/>
    <w:rsid w:val="00EE7D7C"/>
    <w:rsid w:val="00F25D98"/>
    <w:rsid w:val="00F300FB"/>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SRVZ567275SS-390135139-5126</_dlc_DocId>
    <_dlc_DocIdUrl xmlns="f55273f1-2627-41cc-a6fe-087c21777fed">
      <Url>https://qualcomm.sharepoint.com/teams/libra/_layouts/15/DocIdRedir.aspx?ID=SRVZ567275SS-390135139-5126</Url>
      <Description>SRVZ567275SS-390135139-5126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FD6976-4DE3-4951-B9EF-E58EE33B3E81}">
  <ds:schemaRefs>
    <ds:schemaRef ds:uri="f55273f1-2627-41cc-a6fe-087c21777fed"/>
    <ds:schemaRef ds:uri="http://schemas.microsoft.com/office/2006/documentManagement/types"/>
    <ds:schemaRef ds:uri="http://schemas.microsoft.com/office/infopath/2007/PartnerControls"/>
    <ds:schemaRef ds:uri="http://purl.org/dc/terms/"/>
    <ds:schemaRef ds:uri="http://www.w3.org/XML/1998/namespace"/>
    <ds:schemaRef ds:uri="http://purl.org/dc/elements/1.1/"/>
    <ds:schemaRef ds:uri="http://schemas.microsoft.com/office/2006/metadata/properties"/>
    <ds:schemaRef ds:uri="http://schemas.openxmlformats.org/package/2006/metadata/core-properties"/>
    <ds:schemaRef ds:uri="f3216d01-48fc-4483-a085-8d42b4493e87"/>
    <ds:schemaRef ds:uri="http://purl.org/dc/dcmitype/"/>
  </ds:schemaRefs>
</ds:datastoreItem>
</file>

<file path=customXml/itemProps2.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3.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4.xml><?xml version="1.0" encoding="utf-8"?>
<ds:datastoreItem xmlns:ds="http://schemas.openxmlformats.org/officeDocument/2006/customXml" ds:itemID="{B87A56C6-20F8-4B02-A20B-63B4EA16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1389</Words>
  <Characters>8651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26</cp:revision>
  <cp:lastPrinted>1900-01-01T08:00:00Z</cp:lastPrinted>
  <dcterms:created xsi:type="dcterms:W3CDTF">2023-09-29T00:06:00Z</dcterms:created>
  <dcterms:modified xsi:type="dcterms:W3CDTF">2023-09-29T21:41:00Z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9f15ba3d-becc-4a63-9848-74ad87362d8b</vt:lpwstr>
  </property>
  <property fmtid="{D5CDD505-2E9C-101B-9397-08002B2CF9AE}" pid="23" name="MediaServiceImageTags">
    <vt:lpwstr/>
  </property>
</Properties>
</file>